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26FC" w:rsidRDefault="004526FC" w:rsidP="004526F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#92-</w:t>
      </w:r>
      <w:r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  <w:t>R5-21</w:t>
      </w:r>
      <w:r w:rsidR="007B3E61">
        <w:rPr>
          <w:b/>
          <w:i/>
          <w:noProof/>
          <w:sz w:val="28"/>
        </w:rPr>
        <w:t>4804</w:t>
      </w:r>
    </w:p>
    <w:p w:rsidR="004526FC" w:rsidRDefault="004526FC" w:rsidP="004526FC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16</w:t>
      </w:r>
      <w:r w:rsidRPr="00090520">
        <w:rPr>
          <w:b/>
          <w:noProof/>
          <w:sz w:val="24"/>
        </w:rPr>
        <w:t xml:space="preserve">th 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Aug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27</w:t>
      </w:r>
      <w:r w:rsidRPr="00090520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Aug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526FC" w:rsidRPr="004A220A" w:rsidTr="00B07FC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220A">
              <w:rPr>
                <w:i/>
                <w:noProof/>
                <w:sz w:val="14"/>
              </w:rPr>
              <w:t>CR-Form-v12.1</w:t>
            </w:r>
          </w:p>
        </w:tc>
      </w:tr>
      <w:tr w:rsidR="004526FC" w:rsidRPr="004A220A" w:rsidTr="00B07FC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32"/>
              </w:rPr>
              <w:t>CHANGE REQUEST</w:t>
            </w:r>
          </w:p>
        </w:tc>
      </w:tr>
      <w:tr w:rsidR="004526FC" w:rsidRPr="004A220A" w:rsidTr="00B07FC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26FC" w:rsidRPr="004A220A" w:rsidTr="00B07FC4">
        <w:tc>
          <w:tcPr>
            <w:tcW w:w="142" w:type="dxa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38.508</w:t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4526FC" w:rsidRPr="004A220A" w:rsidRDefault="004526FC" w:rsidP="00B07FC4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4526FC" w:rsidRPr="004A220A" w:rsidRDefault="007B3E61" w:rsidP="007B3E6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1983</w:t>
            </w:r>
          </w:p>
        </w:tc>
        <w:tc>
          <w:tcPr>
            <w:tcW w:w="709" w:type="dxa"/>
          </w:tcPr>
          <w:p w:rsidR="004526FC" w:rsidRPr="004A220A" w:rsidRDefault="004526FC" w:rsidP="00B07FC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4526FC" w:rsidRPr="004A220A" w:rsidRDefault="004526FC" w:rsidP="00B07FC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</w:t>
            </w:r>
            <w:r w:rsidRPr="004A220A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</w:rPr>
            </w:pPr>
          </w:p>
        </w:tc>
      </w:tr>
      <w:tr w:rsidR="004526FC" w:rsidRPr="004A220A" w:rsidTr="00B07FC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</w:rPr>
            </w:pPr>
          </w:p>
        </w:tc>
      </w:tr>
      <w:tr w:rsidR="004526FC" w:rsidRPr="004A220A" w:rsidTr="00B07FC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220A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220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220A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4A220A">
              <w:rPr>
                <w:rFonts w:cs="Arial"/>
                <w:i/>
                <w:noProof/>
              </w:rPr>
              <w:br/>
            </w:r>
            <w:hyperlink r:id="rId9" w:history="1">
              <w:r w:rsidRPr="004A220A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4A220A">
              <w:rPr>
                <w:rFonts w:cs="Arial"/>
                <w:i/>
                <w:noProof/>
              </w:rPr>
              <w:t>.</w:t>
            </w:r>
          </w:p>
        </w:tc>
      </w:tr>
      <w:tr w:rsidR="004526FC" w:rsidRPr="004A220A" w:rsidTr="00B07FC4">
        <w:tc>
          <w:tcPr>
            <w:tcW w:w="9641" w:type="dxa"/>
            <w:gridSpan w:val="9"/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4526FC" w:rsidRDefault="004526FC" w:rsidP="004526F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526FC" w:rsidRPr="004A220A" w:rsidTr="00B07FC4">
        <w:tc>
          <w:tcPr>
            <w:tcW w:w="2835" w:type="dxa"/>
          </w:tcPr>
          <w:p w:rsidR="004526FC" w:rsidRPr="004A220A" w:rsidRDefault="004526FC" w:rsidP="00B07FC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4526FC" w:rsidRPr="004A220A" w:rsidRDefault="004526FC" w:rsidP="00B07FC4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4526FC" w:rsidRPr="004A220A" w:rsidRDefault="004526FC" w:rsidP="00B07F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526FC" w:rsidRPr="004A220A" w:rsidRDefault="004526FC" w:rsidP="00B07F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4526FC" w:rsidRPr="004A220A" w:rsidRDefault="004526FC" w:rsidP="00B07FC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4526FC" w:rsidRPr="004A220A" w:rsidRDefault="004526FC" w:rsidP="00B07F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4526FC" w:rsidRPr="004A220A" w:rsidRDefault="004526FC" w:rsidP="00B07FC4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526FC" w:rsidRPr="004A220A" w:rsidRDefault="004526FC" w:rsidP="00B07FC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4526FC" w:rsidRDefault="004526FC" w:rsidP="004526F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526FC" w:rsidRPr="004A220A" w:rsidTr="00B07FC4">
        <w:tc>
          <w:tcPr>
            <w:tcW w:w="9640" w:type="dxa"/>
            <w:gridSpan w:val="11"/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26FC" w:rsidRPr="004A220A" w:rsidTr="00B07FC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Title:</w:t>
            </w:r>
            <w:r w:rsidRPr="004A220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526FC" w:rsidRPr="004A220A" w:rsidRDefault="007B3E61" w:rsidP="007B3E61">
            <w:pPr>
              <w:pStyle w:val="CRCoverPage"/>
              <w:spacing w:after="0"/>
              <w:ind w:left="100"/>
              <w:rPr>
                <w:noProof/>
              </w:rPr>
            </w:pPr>
            <w:r w:rsidRPr="007B3E61">
              <w:rPr>
                <w:noProof/>
              </w:rPr>
              <w:t>Correction to IEs for V2X service identifier to PC5 RAT and Tx profiles mapping rules</w:t>
            </w:r>
          </w:p>
        </w:tc>
      </w:tr>
      <w:tr w:rsidR="004526FC" w:rsidRPr="004A220A" w:rsidTr="00B07FC4">
        <w:tc>
          <w:tcPr>
            <w:tcW w:w="1843" w:type="dxa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26FC" w:rsidRPr="004A220A" w:rsidTr="00B07FC4">
        <w:tc>
          <w:tcPr>
            <w:tcW w:w="1843" w:type="dxa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4526FC" w:rsidRPr="004A220A" w:rsidTr="00B07FC4">
        <w:tc>
          <w:tcPr>
            <w:tcW w:w="1843" w:type="dxa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4526FC" w:rsidRPr="004A220A" w:rsidTr="00B07FC4">
        <w:tc>
          <w:tcPr>
            <w:tcW w:w="1843" w:type="dxa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26FC" w:rsidRPr="004A220A" w:rsidTr="00B07FC4">
        <w:tc>
          <w:tcPr>
            <w:tcW w:w="1843" w:type="dxa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RelatedWis  \* MERGEFORMAT </w:instrText>
            </w:r>
            <w:r w:rsidRPr="004A220A">
              <w:rPr>
                <w:noProof/>
              </w:rPr>
              <w:fldChar w:fldCharType="separate"/>
            </w:r>
            <w:r w:rsidRPr="004742C1">
              <w:rPr>
                <w:noProof/>
              </w:rPr>
              <w:t>5G_V2X_NRSL_eV2XARC-UEConTest</w:t>
            </w:r>
            <w:r w:rsidRPr="004A220A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4526FC" w:rsidRPr="004A220A" w:rsidRDefault="004526FC" w:rsidP="00B07FC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526FC" w:rsidRPr="004A220A" w:rsidRDefault="004526FC" w:rsidP="00B07FC4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>
              <w:rPr>
                <w:noProof/>
              </w:rPr>
              <w:t>1-08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>
              <w:rPr>
                <w:noProof/>
              </w:rPr>
              <w:t>0</w:t>
            </w:r>
            <w:r w:rsidRPr="004A220A">
              <w:rPr>
                <w:noProof/>
              </w:rPr>
              <w:t>6</w:t>
            </w:r>
          </w:p>
        </w:tc>
      </w:tr>
      <w:tr w:rsidR="004526FC" w:rsidRPr="004A220A" w:rsidTr="00B07FC4">
        <w:tc>
          <w:tcPr>
            <w:tcW w:w="1843" w:type="dxa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26FC" w:rsidRPr="004A220A" w:rsidTr="00B07FC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526FC" w:rsidRPr="004A220A" w:rsidRDefault="004526FC" w:rsidP="00B07FC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Rel-1</w:t>
            </w:r>
            <w:r>
              <w:rPr>
                <w:noProof/>
              </w:rPr>
              <w:t>7</w:t>
            </w:r>
            <w:r w:rsidRPr="004A220A">
              <w:rPr>
                <w:noProof/>
              </w:rPr>
              <w:fldChar w:fldCharType="end"/>
            </w:r>
          </w:p>
        </w:tc>
      </w:tr>
      <w:tr w:rsidR="004526FC" w:rsidRPr="004A220A" w:rsidTr="00B07FC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categories:</w:t>
            </w:r>
            <w:r w:rsidRPr="004A220A">
              <w:rPr>
                <w:b/>
                <w:i/>
                <w:noProof/>
                <w:sz w:val="18"/>
              </w:rPr>
              <w:br/>
              <w:t>F</w:t>
            </w:r>
            <w:r w:rsidRPr="004A220A">
              <w:rPr>
                <w:i/>
                <w:noProof/>
                <w:sz w:val="18"/>
              </w:rPr>
              <w:t xml:space="preserve">  (correction)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A</w:t>
            </w:r>
            <w:r w:rsidRPr="004A220A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  <w:t>release)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B</w:t>
            </w:r>
            <w:r w:rsidRPr="004A220A">
              <w:rPr>
                <w:i/>
                <w:noProof/>
                <w:sz w:val="18"/>
              </w:rPr>
              <w:t xml:space="preserve">  (addition of feature), 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C</w:t>
            </w:r>
            <w:r w:rsidRPr="004A220A">
              <w:rPr>
                <w:i/>
                <w:noProof/>
                <w:sz w:val="18"/>
              </w:rPr>
              <w:t xml:space="preserve">  (functional modification of feature)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D</w:t>
            </w:r>
            <w:r w:rsidRPr="004A220A">
              <w:rPr>
                <w:i/>
                <w:noProof/>
                <w:sz w:val="18"/>
              </w:rPr>
              <w:t xml:space="preserve">  (editorial modification)</w:t>
            </w:r>
          </w:p>
          <w:p w:rsidR="004526FC" w:rsidRPr="004A220A" w:rsidRDefault="004526FC" w:rsidP="00B07FC4">
            <w:pPr>
              <w:pStyle w:val="CRCoverPage"/>
              <w:rPr>
                <w:noProof/>
              </w:rPr>
            </w:pPr>
            <w:r w:rsidRPr="004A220A">
              <w:rPr>
                <w:noProof/>
                <w:sz w:val="18"/>
              </w:rPr>
              <w:t>Detailed explanations of the above categories can</w:t>
            </w:r>
            <w:r w:rsidRPr="004A220A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4A220A">
                <w:rPr>
                  <w:rStyle w:val="aa"/>
                  <w:noProof/>
                  <w:sz w:val="18"/>
                </w:rPr>
                <w:t>TR 21.900</w:t>
              </w:r>
            </w:hyperlink>
            <w:r w:rsidRPr="004A220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releases:</w:t>
            </w:r>
            <w:r w:rsidRPr="004A220A">
              <w:rPr>
                <w:i/>
                <w:noProof/>
                <w:sz w:val="18"/>
              </w:rPr>
              <w:br/>
              <w:t>Rel-8</w:t>
            </w:r>
            <w:r w:rsidRPr="004A220A">
              <w:rPr>
                <w:i/>
                <w:noProof/>
                <w:sz w:val="18"/>
              </w:rPr>
              <w:tab/>
              <w:t>(Release 8)</w:t>
            </w:r>
            <w:r w:rsidRPr="004A220A">
              <w:rPr>
                <w:i/>
                <w:noProof/>
                <w:sz w:val="18"/>
              </w:rPr>
              <w:br/>
              <w:t>Rel-9</w:t>
            </w:r>
            <w:r w:rsidRPr="004A220A">
              <w:rPr>
                <w:i/>
                <w:noProof/>
                <w:sz w:val="18"/>
              </w:rPr>
              <w:tab/>
              <w:t>(Release 9)</w:t>
            </w:r>
            <w:r w:rsidRPr="004A220A">
              <w:rPr>
                <w:i/>
                <w:noProof/>
                <w:sz w:val="18"/>
              </w:rPr>
              <w:br/>
              <w:t>Rel-10</w:t>
            </w:r>
            <w:r w:rsidRPr="004A220A">
              <w:rPr>
                <w:i/>
                <w:noProof/>
                <w:sz w:val="18"/>
              </w:rPr>
              <w:tab/>
              <w:t>(Release 10)</w:t>
            </w:r>
            <w:r w:rsidRPr="004A220A">
              <w:rPr>
                <w:i/>
                <w:noProof/>
                <w:sz w:val="18"/>
              </w:rPr>
              <w:br/>
              <w:t>Rel-11</w:t>
            </w:r>
            <w:r w:rsidRPr="004A220A">
              <w:rPr>
                <w:i/>
                <w:noProof/>
                <w:sz w:val="18"/>
              </w:rPr>
              <w:tab/>
              <w:t>(Release 11)</w:t>
            </w:r>
            <w:r w:rsidRPr="004A220A">
              <w:rPr>
                <w:i/>
                <w:noProof/>
                <w:sz w:val="18"/>
              </w:rPr>
              <w:br/>
              <w:t>…</w:t>
            </w:r>
            <w:r w:rsidRPr="004A220A">
              <w:rPr>
                <w:i/>
                <w:noProof/>
                <w:sz w:val="18"/>
              </w:rPr>
              <w:br/>
              <w:t>Rel-15</w:t>
            </w:r>
            <w:r w:rsidRPr="004A220A">
              <w:rPr>
                <w:i/>
                <w:noProof/>
                <w:sz w:val="18"/>
              </w:rPr>
              <w:tab/>
              <w:t>(Release 15)</w:t>
            </w:r>
            <w:r w:rsidRPr="004A220A">
              <w:rPr>
                <w:i/>
                <w:noProof/>
                <w:sz w:val="18"/>
              </w:rPr>
              <w:br/>
              <w:t>Rel-16</w:t>
            </w:r>
            <w:r w:rsidRPr="004A220A">
              <w:rPr>
                <w:i/>
                <w:noProof/>
                <w:sz w:val="18"/>
              </w:rPr>
              <w:tab/>
              <w:t>(Release 16)</w:t>
            </w:r>
            <w:r w:rsidRPr="004A220A">
              <w:rPr>
                <w:i/>
                <w:noProof/>
                <w:sz w:val="18"/>
              </w:rPr>
              <w:br/>
              <w:t>Rel-17</w:t>
            </w:r>
            <w:r w:rsidRPr="004A220A">
              <w:rPr>
                <w:i/>
                <w:noProof/>
                <w:sz w:val="18"/>
              </w:rPr>
              <w:tab/>
              <w:t>(Release 17)</w:t>
            </w:r>
            <w:r w:rsidRPr="004A220A">
              <w:rPr>
                <w:i/>
                <w:noProof/>
                <w:sz w:val="18"/>
              </w:rPr>
              <w:br/>
              <w:t>Rel-18</w:t>
            </w:r>
            <w:r w:rsidRPr="004A220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526FC" w:rsidRPr="004A220A" w:rsidTr="00B07FC4">
        <w:tc>
          <w:tcPr>
            <w:tcW w:w="1843" w:type="dxa"/>
          </w:tcPr>
          <w:p w:rsidR="004526FC" w:rsidRPr="004A220A" w:rsidRDefault="004526FC" w:rsidP="00B07F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26FC" w:rsidRPr="004A220A" w:rsidTr="00B07FC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rFonts w:hint="eastAsia"/>
                <w:noProof/>
                <w:lang w:eastAsia="zh-CN"/>
              </w:rPr>
              <w:t>1,</w:t>
            </w:r>
            <w:r w:rsidRPr="004A220A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NR V2X. default configuration is not complete.</w:t>
            </w:r>
          </w:p>
        </w:tc>
      </w:tr>
      <w:tr w:rsidR="004526FC" w:rsidRPr="004A220A" w:rsidTr="00B07F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26FC" w:rsidRPr="004A220A" w:rsidTr="00B07F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526FC" w:rsidRPr="004A220A" w:rsidRDefault="004526FC" w:rsidP="00771A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A220A">
              <w:rPr>
                <w:rFonts w:hint="eastAsia"/>
                <w:noProof/>
                <w:lang w:eastAsia="zh-CN"/>
              </w:rPr>
              <w:t>1</w:t>
            </w:r>
            <w:r w:rsidRPr="004A220A">
              <w:rPr>
                <w:noProof/>
                <w:lang w:eastAsia="zh-CN"/>
              </w:rPr>
              <w:t xml:space="preserve">, </w:t>
            </w:r>
            <w:r w:rsidR="00771A22">
              <w:rPr>
                <w:noProof/>
                <w:lang w:eastAsia="zh-CN"/>
              </w:rPr>
              <w:t xml:space="preserve">Define default configuration of </w:t>
            </w:r>
            <w:r w:rsidR="00771A22" w:rsidRPr="00771A22">
              <w:rPr>
                <w:noProof/>
                <w:lang w:eastAsia="zh-CN"/>
              </w:rPr>
              <w:t>IEs for V2X service identifier to PC5 RAT and Tx profiles mapping rules</w:t>
            </w:r>
            <w:r>
              <w:rPr>
                <w:noProof/>
                <w:lang w:eastAsia="zh-CN"/>
              </w:rPr>
              <w:t xml:space="preserve"> </w:t>
            </w:r>
          </w:p>
        </w:tc>
      </w:tr>
      <w:tr w:rsidR="004526FC" w:rsidRPr="004A220A" w:rsidTr="00B07F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26FC" w:rsidRPr="004A220A" w:rsidTr="00B07FC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526FC" w:rsidRPr="004A220A" w:rsidRDefault="0024794D" w:rsidP="00B07F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NR V2X</w:t>
            </w:r>
            <w:r w:rsidR="004526FC">
              <w:rPr>
                <w:noProof/>
                <w:lang w:eastAsia="zh-CN"/>
              </w:rPr>
              <w:t xml:space="preserve"> test case will have no default configuration.</w:t>
            </w:r>
          </w:p>
        </w:tc>
      </w:tr>
      <w:tr w:rsidR="004526FC" w:rsidRPr="004A220A" w:rsidTr="00B07FC4">
        <w:tc>
          <w:tcPr>
            <w:tcW w:w="2694" w:type="dxa"/>
            <w:gridSpan w:val="2"/>
          </w:tcPr>
          <w:p w:rsidR="004526FC" w:rsidRPr="004A220A" w:rsidRDefault="004526FC" w:rsidP="00B07F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26FC" w:rsidRPr="004A220A" w:rsidTr="00B07FC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4.7.5.5</w:t>
            </w:r>
          </w:p>
        </w:tc>
      </w:tr>
      <w:tr w:rsidR="004526FC" w:rsidRPr="004A220A" w:rsidTr="00B07F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26FC" w:rsidRPr="004A220A" w:rsidTr="00B07F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4526FC" w:rsidRPr="004A220A" w:rsidRDefault="004526FC" w:rsidP="00B07F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4526FC" w:rsidRPr="004A220A" w:rsidRDefault="004526FC" w:rsidP="00B07FC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4526FC" w:rsidRPr="004A220A" w:rsidRDefault="004526FC" w:rsidP="00B07FC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526FC" w:rsidRPr="004A220A" w:rsidTr="00B07F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526FC" w:rsidRPr="004A220A" w:rsidRDefault="004526FC" w:rsidP="00B07F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4526FC" w:rsidRPr="004A220A" w:rsidRDefault="004526FC" w:rsidP="00B07FC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Other core specifications</w:t>
            </w:r>
            <w:r w:rsidRPr="004A220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4526FC" w:rsidRPr="004A220A" w:rsidTr="00B07F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526FC" w:rsidRPr="004A220A" w:rsidRDefault="004526FC" w:rsidP="00B07FC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TS/TR... CR... </w:t>
            </w:r>
          </w:p>
        </w:tc>
      </w:tr>
      <w:tr w:rsidR="004526FC" w:rsidRPr="004A220A" w:rsidTr="00B07F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526FC" w:rsidRPr="004A220A" w:rsidRDefault="004526FC" w:rsidP="00B07F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4526FC" w:rsidRPr="004A220A" w:rsidTr="00B07F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</w:rPr>
            </w:pPr>
          </w:p>
        </w:tc>
      </w:tr>
      <w:tr w:rsidR="004526FC" w:rsidRPr="004A220A" w:rsidTr="00B07FC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526FC" w:rsidRPr="004A220A" w:rsidTr="00B07FC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4526FC" w:rsidRPr="004A220A" w:rsidRDefault="004526FC" w:rsidP="00B07FC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526FC" w:rsidRPr="004A220A" w:rsidTr="00B07FC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3875D1" w:rsidRDefault="003875D1" w:rsidP="003875D1">
      <w:pPr>
        <w:pStyle w:val="CRCoverPage"/>
        <w:spacing w:after="0"/>
        <w:rPr>
          <w:noProof/>
          <w:sz w:val="8"/>
          <w:szCs w:val="8"/>
        </w:rPr>
      </w:pPr>
    </w:p>
    <w:p w:rsidR="003875D1" w:rsidRDefault="003875D1" w:rsidP="003875D1">
      <w:pPr>
        <w:rPr>
          <w:noProof/>
        </w:rPr>
        <w:sectPr w:rsidR="003875D1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13CDD" w:rsidRDefault="00913CDD" w:rsidP="00F25E7B">
      <w:pPr>
        <w:pStyle w:val="H6"/>
        <w:rPr>
          <w:b/>
          <w:noProof/>
          <w:color w:val="00B0F0"/>
        </w:rPr>
      </w:pPr>
    </w:p>
    <w:p w:rsidR="00913CDD" w:rsidRPr="00F92638" w:rsidRDefault="00913CDD" w:rsidP="00913CDD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626F9E" w:rsidRPr="00C67202" w:rsidRDefault="00626F9E" w:rsidP="00626F9E">
      <w:pPr>
        <w:pStyle w:val="4"/>
        <w:rPr>
          <w:lang w:eastAsia="x-none"/>
        </w:rPr>
      </w:pPr>
      <w:r w:rsidRPr="00C67202">
        <w:rPr>
          <w:lang w:eastAsia="x-none"/>
        </w:rPr>
        <w:t>4.7.</w:t>
      </w:r>
      <w:r>
        <w:rPr>
          <w:lang w:eastAsia="x-none"/>
        </w:rPr>
        <w:t>5.5</w:t>
      </w:r>
      <w:r>
        <w:rPr>
          <w:lang w:eastAsia="x-none"/>
        </w:rPr>
        <w:tab/>
      </w:r>
      <w:r>
        <w:rPr>
          <w:rFonts w:hint="eastAsia"/>
          <w:lang w:eastAsia="x-none"/>
        </w:rPr>
        <w:t>V2X</w:t>
      </w:r>
      <w:r>
        <w:rPr>
          <w:lang w:eastAsia="x-none"/>
        </w:rPr>
        <w:t xml:space="preserve"> </w:t>
      </w:r>
      <w:r>
        <w:rPr>
          <w:rFonts w:hint="eastAsia"/>
          <w:lang w:eastAsia="x-none"/>
        </w:rPr>
        <w:t>information</w:t>
      </w:r>
      <w:r>
        <w:rPr>
          <w:lang w:eastAsia="x-none"/>
        </w:rPr>
        <w:t xml:space="preserve"> </w:t>
      </w:r>
      <w:r>
        <w:rPr>
          <w:rFonts w:hint="eastAsia"/>
          <w:lang w:eastAsia="x-none"/>
        </w:rPr>
        <w:t>elements</w:t>
      </w:r>
      <w:r>
        <w:rPr>
          <w:lang w:eastAsia="x-none"/>
        </w:rPr>
        <w:t xml:space="preserve"> of UE </w:t>
      </w:r>
      <w:r w:rsidRPr="000C3996">
        <w:rPr>
          <w:lang w:eastAsia="x-none"/>
        </w:rPr>
        <w:t>policies for V2X communication over PC5</w:t>
      </w:r>
    </w:p>
    <w:p w:rsidR="00A9674E" w:rsidRPr="0098549F" w:rsidRDefault="00A9674E" w:rsidP="00A9674E">
      <w:pPr>
        <w:textAlignment w:val="baseline"/>
        <w:rPr>
          <w:rFonts w:eastAsia="Times New Roman"/>
          <w:lang w:eastAsia="en-GB"/>
        </w:rPr>
      </w:pPr>
      <w:r w:rsidRPr="0098549F">
        <w:rPr>
          <w:rFonts w:eastAsia="Times New Roman"/>
          <w:lang w:eastAsia="en-GB"/>
        </w:rPr>
        <w:t>…</w:t>
      </w:r>
    </w:p>
    <w:p w:rsidR="00626F9E" w:rsidRPr="00774BE2" w:rsidRDefault="00626F9E" w:rsidP="00626F9E">
      <w:pPr>
        <w:pStyle w:val="5"/>
        <w:overflowPunct w:val="0"/>
        <w:autoSpaceDE w:val="0"/>
        <w:autoSpaceDN w:val="0"/>
        <w:adjustRightInd w:val="0"/>
        <w:textAlignment w:val="baseline"/>
        <w:rPr>
          <w:i/>
          <w:lang w:eastAsia="en-GB"/>
        </w:rPr>
      </w:pPr>
      <w:r w:rsidRPr="00774BE2">
        <w:rPr>
          <w:i/>
          <w:lang w:eastAsia="en-GB"/>
        </w:rPr>
        <w:t>–</w:t>
      </w:r>
      <w:r w:rsidRPr="00774BE2">
        <w:rPr>
          <w:i/>
          <w:lang w:eastAsia="en-GB"/>
        </w:rPr>
        <w:tab/>
        <w:t xml:space="preserve">V2X service identifier to PC5 RAT and </w:t>
      </w:r>
      <w:proofErr w:type="spellStart"/>
      <w:proofErr w:type="gramStart"/>
      <w:r w:rsidRPr="00774BE2">
        <w:rPr>
          <w:i/>
          <w:lang w:eastAsia="en-GB"/>
        </w:rPr>
        <w:t>Tx</w:t>
      </w:r>
      <w:proofErr w:type="spellEnd"/>
      <w:proofErr w:type="gramEnd"/>
      <w:r w:rsidRPr="00774BE2">
        <w:rPr>
          <w:i/>
          <w:lang w:eastAsia="en-GB"/>
        </w:rPr>
        <w:t xml:space="preserve"> profiles mapping rules</w:t>
      </w:r>
    </w:p>
    <w:p w:rsidR="00626F9E" w:rsidRPr="00043F13" w:rsidRDefault="00626F9E" w:rsidP="00626F9E">
      <w:pPr>
        <w:pStyle w:val="TH"/>
        <w:rPr>
          <w:i/>
          <w:iCs/>
        </w:rPr>
      </w:pPr>
      <w:r>
        <w:t>Table 4.7.5.5-12</w:t>
      </w:r>
      <w:r w:rsidRPr="00C67202">
        <w:t xml:space="preserve">: </w:t>
      </w:r>
      <w:r w:rsidRPr="00043F13">
        <w:rPr>
          <w:i/>
          <w:iCs/>
        </w:rPr>
        <w:t xml:space="preserve">V2X service identifier to PC5 RAT and </w:t>
      </w:r>
      <w:proofErr w:type="spellStart"/>
      <w:proofErr w:type="gramStart"/>
      <w:r w:rsidRPr="00043F13">
        <w:rPr>
          <w:i/>
          <w:iCs/>
        </w:rPr>
        <w:t>Tx</w:t>
      </w:r>
      <w:proofErr w:type="spellEnd"/>
      <w:proofErr w:type="gramEnd"/>
      <w:r w:rsidRPr="00043F13">
        <w:rPr>
          <w:i/>
          <w:iCs/>
        </w:rPr>
        <w:t xml:space="preserve"> profiles mapping rules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26F9E" w:rsidRPr="00C67202" w:rsidTr="00062BA5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C67202" w:rsidRDefault="00626F9E" w:rsidP="00062BA5">
            <w:pPr>
              <w:pStyle w:val="TAL"/>
            </w:pPr>
            <w:r>
              <w:t>Derivation Path: TS 24.588</w:t>
            </w:r>
            <w:r w:rsidRPr="00C67202">
              <w:t xml:space="preserve"> </w:t>
            </w:r>
            <w:r>
              <w:t>Figure</w:t>
            </w:r>
            <w:r w:rsidRPr="00F507C4">
              <w:t xml:space="preserve"> 5.3.1.</w:t>
            </w:r>
            <w:r>
              <w:t>12</w:t>
            </w: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67202" w:rsidRDefault="00626F9E" w:rsidP="00062BA5">
            <w:pPr>
              <w:pStyle w:val="TAH"/>
            </w:pPr>
            <w:r w:rsidRPr="00C67202">
              <w:t>Information Element</w:t>
            </w:r>
          </w:p>
        </w:tc>
        <w:tc>
          <w:tcPr>
            <w:tcW w:w="2267" w:type="dxa"/>
          </w:tcPr>
          <w:p w:rsidR="00626F9E" w:rsidRPr="00C67202" w:rsidRDefault="00626F9E" w:rsidP="00062BA5">
            <w:pPr>
              <w:pStyle w:val="TAH"/>
            </w:pPr>
            <w:r w:rsidRPr="00C67202">
              <w:t>Value/remark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H"/>
            </w:pPr>
            <w:r w:rsidRPr="00C67202">
              <w:t>Comment</w:t>
            </w: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H"/>
            </w:pPr>
            <w:r w:rsidRPr="00C67202">
              <w:t>Condition</w:t>
            </w: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AC0315" w:rsidRDefault="00626F9E" w:rsidP="00062BA5">
            <w:pPr>
              <w:pStyle w:val="TAL"/>
              <w:rPr>
                <w:szCs w:val="18"/>
              </w:rPr>
            </w:pPr>
            <w:r w:rsidRPr="00A64647">
              <w:t xml:space="preserve">Length of V2X service identifier to PC5 RAT and </w:t>
            </w:r>
            <w:proofErr w:type="spellStart"/>
            <w:r w:rsidRPr="00A64647">
              <w:t>Tx</w:t>
            </w:r>
            <w:proofErr w:type="spellEnd"/>
            <w:r w:rsidRPr="00A64647">
              <w:t xml:space="preserve"> profiles mapping rules contents</w:t>
            </w:r>
          </w:p>
        </w:tc>
        <w:tc>
          <w:tcPr>
            <w:tcW w:w="2267" w:type="dxa"/>
          </w:tcPr>
          <w:p w:rsidR="00626F9E" w:rsidRPr="00A707C6" w:rsidRDefault="00626F9E" w:rsidP="00CA7CC2">
            <w:pPr>
              <w:pStyle w:val="TAL"/>
              <w:rPr>
                <w:szCs w:val="18"/>
              </w:rPr>
            </w:pPr>
            <w:r w:rsidRPr="00A15D54">
              <w:rPr>
                <w:szCs w:val="18"/>
              </w:rPr>
              <w:t>Set to the actual length of '</w:t>
            </w:r>
            <w:del w:id="1" w:author="Huawei" w:date="2021-07-26T11:51:00Z">
              <w:r w:rsidRPr="00A15D54" w:rsidDel="00CA7CC2">
                <w:rPr>
                  <w:szCs w:val="18"/>
                </w:rPr>
                <w:delText>UE policy part</w:delText>
              </w:r>
            </w:del>
            <w:ins w:id="2" w:author="Huawei" w:date="2021-07-26T11:51:00Z">
              <w:r w:rsidR="00CA7CC2" w:rsidRPr="00A64647">
                <w:t xml:space="preserve">V2X service identifier to PC5 RAT and </w:t>
              </w:r>
              <w:proofErr w:type="spellStart"/>
              <w:r w:rsidR="00CA7CC2" w:rsidRPr="00A64647">
                <w:t>Tx</w:t>
              </w:r>
              <w:proofErr w:type="spellEnd"/>
              <w:r w:rsidR="00CA7CC2" w:rsidRPr="00A64647">
                <w:t xml:space="preserve"> profiles mapping rules</w:t>
              </w:r>
            </w:ins>
            <w:r w:rsidRPr="00A15D54">
              <w:rPr>
                <w:szCs w:val="18"/>
              </w:rPr>
              <w:t xml:space="preserve"> contents' in bytes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F79FF" w:rsidRDefault="00626F9E" w:rsidP="00062BA5">
            <w:pPr>
              <w:pStyle w:val="TAL"/>
            </w:pPr>
            <w:r w:rsidRPr="00A64647">
              <w:t xml:space="preserve">V2X service identifier to PC5 RAT and </w:t>
            </w:r>
            <w:proofErr w:type="spellStart"/>
            <w:r w:rsidRPr="00A64647">
              <w:t>Tx</w:t>
            </w:r>
            <w:proofErr w:type="spellEnd"/>
            <w:r w:rsidRPr="00A64647">
              <w:t xml:space="preserve"> profiles mapping rule 1</w:t>
            </w:r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</w:pPr>
            <w:r w:rsidRPr="009D2585">
              <w:t>See Table 4.7.5.5-</w:t>
            </w:r>
            <w:r>
              <w:t>13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F79FF" w:rsidRDefault="00626F9E" w:rsidP="00062BA5">
            <w:pPr>
              <w:pStyle w:val="TAL"/>
            </w:pPr>
            <w:r w:rsidRPr="00A64647">
              <w:t xml:space="preserve">V2X service identifier to PC5 RAT and </w:t>
            </w:r>
            <w:proofErr w:type="spellStart"/>
            <w:r w:rsidRPr="00A64647">
              <w:t>Tx</w:t>
            </w:r>
            <w:proofErr w:type="spellEnd"/>
            <w:r w:rsidRPr="00A64647">
              <w:t xml:space="preserve"> profiles mapping rule </w:t>
            </w:r>
            <w:r>
              <w:t>2</w:t>
            </w:r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</w:pPr>
            <w:r>
              <w:t>FFS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</w:tbl>
    <w:p w:rsidR="00626F9E" w:rsidRDefault="00626F9E" w:rsidP="00626F9E">
      <w:pPr>
        <w:rPr>
          <w:noProof/>
        </w:rPr>
      </w:pPr>
    </w:p>
    <w:p w:rsidR="00626F9E" w:rsidRPr="00CF79FF" w:rsidRDefault="00626F9E" w:rsidP="00626F9E">
      <w:pPr>
        <w:pStyle w:val="5"/>
        <w:overflowPunct w:val="0"/>
        <w:autoSpaceDE w:val="0"/>
        <w:autoSpaceDN w:val="0"/>
        <w:adjustRightInd w:val="0"/>
        <w:textAlignment w:val="baseline"/>
      </w:pPr>
      <w:r w:rsidRPr="00774BE2">
        <w:rPr>
          <w:i/>
          <w:lang w:eastAsia="en-GB"/>
        </w:rPr>
        <w:lastRenderedPageBreak/>
        <w:t>–</w:t>
      </w:r>
      <w:r w:rsidRPr="00774BE2">
        <w:rPr>
          <w:i/>
          <w:lang w:eastAsia="en-GB"/>
        </w:rPr>
        <w:tab/>
        <w:t xml:space="preserve">V2X service identifier to PC5 RAT and </w:t>
      </w:r>
      <w:proofErr w:type="spellStart"/>
      <w:proofErr w:type="gramStart"/>
      <w:r w:rsidRPr="00774BE2">
        <w:rPr>
          <w:i/>
          <w:lang w:eastAsia="en-GB"/>
        </w:rPr>
        <w:t>Tx</w:t>
      </w:r>
      <w:proofErr w:type="spellEnd"/>
      <w:proofErr w:type="gramEnd"/>
      <w:r w:rsidRPr="00774BE2">
        <w:rPr>
          <w:i/>
          <w:lang w:eastAsia="en-GB"/>
        </w:rPr>
        <w:t xml:space="preserve"> profiles mapping rule</w:t>
      </w:r>
    </w:p>
    <w:p w:rsidR="00626F9E" w:rsidRPr="00C67202" w:rsidRDefault="00626F9E" w:rsidP="00626F9E">
      <w:pPr>
        <w:pStyle w:val="TH"/>
        <w:rPr>
          <w:iCs/>
        </w:rPr>
      </w:pPr>
      <w:r>
        <w:t>Table 4.7.5.5-13</w:t>
      </w:r>
      <w:r w:rsidRPr="00C67202">
        <w:t xml:space="preserve">: </w:t>
      </w:r>
      <w:r w:rsidRPr="00043F13">
        <w:rPr>
          <w:i/>
          <w:iCs/>
        </w:rPr>
        <w:t xml:space="preserve">V2X service identifier to PC5 RAT and </w:t>
      </w:r>
      <w:proofErr w:type="spellStart"/>
      <w:proofErr w:type="gramStart"/>
      <w:r w:rsidRPr="00043F13">
        <w:rPr>
          <w:i/>
          <w:iCs/>
        </w:rPr>
        <w:t>Tx</w:t>
      </w:r>
      <w:proofErr w:type="spellEnd"/>
      <w:proofErr w:type="gramEnd"/>
      <w:r w:rsidRPr="00043F13">
        <w:rPr>
          <w:i/>
          <w:iCs/>
        </w:rPr>
        <w:t xml:space="preserve"> profiles mapping rule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26F9E" w:rsidRPr="00C67202" w:rsidTr="00CA7CC2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C67202" w:rsidRDefault="00626F9E" w:rsidP="00062BA5">
            <w:pPr>
              <w:pStyle w:val="TAL"/>
            </w:pPr>
            <w:r>
              <w:t>Derivation Path: TS 24.588</w:t>
            </w:r>
            <w:r w:rsidRPr="00C67202">
              <w:t xml:space="preserve"> </w:t>
            </w:r>
            <w:r>
              <w:t>Figure</w:t>
            </w:r>
            <w:r w:rsidRPr="00F507C4">
              <w:t xml:space="preserve"> 5.3.1.</w:t>
            </w:r>
            <w:r>
              <w:t>13</w:t>
            </w:r>
          </w:p>
        </w:tc>
      </w:tr>
      <w:tr w:rsidR="00626F9E" w:rsidRPr="00C67202" w:rsidTr="00CA7CC2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67202" w:rsidRDefault="00626F9E" w:rsidP="00062BA5">
            <w:pPr>
              <w:pStyle w:val="TAH"/>
            </w:pPr>
            <w:r w:rsidRPr="00C67202">
              <w:t>Information Element</w:t>
            </w:r>
          </w:p>
        </w:tc>
        <w:tc>
          <w:tcPr>
            <w:tcW w:w="2267" w:type="dxa"/>
          </w:tcPr>
          <w:p w:rsidR="00626F9E" w:rsidRPr="00C67202" w:rsidRDefault="00626F9E" w:rsidP="00062BA5">
            <w:pPr>
              <w:pStyle w:val="TAH"/>
            </w:pPr>
            <w:r w:rsidRPr="00C67202">
              <w:t>Value/remark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H"/>
            </w:pPr>
            <w:r w:rsidRPr="00C67202">
              <w:t>Comment</w:t>
            </w: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H"/>
            </w:pPr>
            <w:r w:rsidRPr="00C67202">
              <w:t>Condition</w:t>
            </w:r>
          </w:p>
        </w:tc>
      </w:tr>
      <w:tr w:rsidR="00626F9E" w:rsidRPr="00C67202" w:rsidTr="00CA7CC2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AC0315" w:rsidRDefault="00626F9E" w:rsidP="00062BA5">
            <w:pPr>
              <w:pStyle w:val="TAL"/>
              <w:rPr>
                <w:szCs w:val="18"/>
              </w:rPr>
            </w:pPr>
            <w:r w:rsidRPr="003D4BB9">
              <w:t xml:space="preserve">Length of V2X service identifier to PC5 RAT and </w:t>
            </w:r>
            <w:proofErr w:type="spellStart"/>
            <w:r w:rsidRPr="003D4BB9">
              <w:t>Tx</w:t>
            </w:r>
            <w:proofErr w:type="spellEnd"/>
            <w:r w:rsidRPr="003D4BB9">
              <w:t xml:space="preserve"> profiles mapping rule contents</w:t>
            </w:r>
          </w:p>
        </w:tc>
        <w:tc>
          <w:tcPr>
            <w:tcW w:w="2267" w:type="dxa"/>
          </w:tcPr>
          <w:p w:rsidR="00626F9E" w:rsidRPr="00A707C6" w:rsidRDefault="00626F9E" w:rsidP="00062BA5">
            <w:pPr>
              <w:pStyle w:val="TAL"/>
              <w:rPr>
                <w:szCs w:val="18"/>
              </w:rPr>
            </w:pPr>
            <w:r w:rsidRPr="00A15D54">
              <w:t>Set to the actual length of '</w:t>
            </w:r>
            <w:r w:rsidRPr="003D4BB9">
              <w:t xml:space="preserve">V2X service identifier to PC5 RAT and </w:t>
            </w:r>
            <w:proofErr w:type="spellStart"/>
            <w:r w:rsidRPr="003D4BB9">
              <w:t>Tx</w:t>
            </w:r>
            <w:proofErr w:type="spellEnd"/>
            <w:r w:rsidRPr="003D4BB9">
              <w:t xml:space="preserve"> profiles mapping rule</w:t>
            </w:r>
            <w:r w:rsidRPr="00A15D54">
              <w:t xml:space="preserve"> contents' in bytes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  <w:tr w:rsidR="00626F9E" w:rsidRPr="00C67202" w:rsidTr="00CA7CC2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F79FF" w:rsidRDefault="00626F9E" w:rsidP="00062BA5">
            <w:pPr>
              <w:pStyle w:val="TAL"/>
            </w:pPr>
            <w:r w:rsidRPr="003D4BB9">
              <w:t>V2X service identifiers</w:t>
            </w:r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</w:pPr>
            <w:r w:rsidRPr="009D2585">
              <w:t>See Table 4.7.5.5-</w:t>
            </w:r>
            <w:r>
              <w:t>14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  <w:tr w:rsidR="00626F9E" w:rsidRPr="00C67202" w:rsidDel="00CA7CC2" w:rsidTr="00CA7CC2">
        <w:tblPrEx>
          <w:tblCellMar>
            <w:left w:w="108" w:type="dxa"/>
            <w:right w:w="108" w:type="dxa"/>
          </w:tblCellMar>
        </w:tblPrEx>
        <w:trPr>
          <w:del w:id="3" w:author="Huawei" w:date="2021-07-26T11:53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:rsidR="00626F9E" w:rsidRPr="00CF79FF" w:rsidDel="00CA7CC2" w:rsidRDefault="00626F9E" w:rsidP="00062BA5">
            <w:pPr>
              <w:pStyle w:val="TAL"/>
              <w:rPr>
                <w:del w:id="4" w:author="Huawei" w:date="2021-07-26T11:53:00Z"/>
              </w:rPr>
            </w:pPr>
            <w:del w:id="5" w:author="Huawei" w:date="2021-07-26T11:53:00Z">
              <w:r w:rsidDel="00CA7CC2">
                <w:delText>Spare</w:delText>
              </w:r>
            </w:del>
          </w:p>
        </w:tc>
        <w:tc>
          <w:tcPr>
            <w:tcW w:w="2267" w:type="dxa"/>
          </w:tcPr>
          <w:p w:rsidR="00626F9E" w:rsidDel="00CA7CC2" w:rsidRDefault="00626F9E" w:rsidP="00062BA5">
            <w:pPr>
              <w:pStyle w:val="TAL"/>
              <w:rPr>
                <w:del w:id="6" w:author="Huawei" w:date="2021-07-26T11:53:00Z"/>
                <w:lang w:eastAsia="zh-CN"/>
              </w:rPr>
            </w:pPr>
            <w:del w:id="7" w:author="Huawei" w:date="2021-07-26T11:53:00Z">
              <w:r w:rsidDel="00CA7CC2">
                <w:rPr>
                  <w:lang w:eastAsia="zh-CN"/>
                </w:rPr>
                <w:delText>‘0000 00’B</w:delText>
              </w:r>
            </w:del>
          </w:p>
        </w:tc>
        <w:tc>
          <w:tcPr>
            <w:tcW w:w="1700" w:type="dxa"/>
          </w:tcPr>
          <w:p w:rsidR="00626F9E" w:rsidRPr="00C67202" w:rsidDel="00CA7CC2" w:rsidRDefault="00626F9E" w:rsidP="00062BA5">
            <w:pPr>
              <w:pStyle w:val="TAL"/>
              <w:rPr>
                <w:del w:id="8" w:author="Huawei" w:date="2021-07-26T11:53:00Z"/>
              </w:rPr>
            </w:pPr>
          </w:p>
        </w:tc>
        <w:tc>
          <w:tcPr>
            <w:tcW w:w="1245" w:type="dxa"/>
          </w:tcPr>
          <w:p w:rsidR="00626F9E" w:rsidRPr="00C67202" w:rsidDel="00CA7CC2" w:rsidRDefault="00626F9E" w:rsidP="00062BA5">
            <w:pPr>
              <w:pStyle w:val="TAL"/>
              <w:rPr>
                <w:del w:id="9" w:author="Huawei" w:date="2021-07-26T11:53:00Z"/>
              </w:rPr>
            </w:pPr>
          </w:p>
        </w:tc>
      </w:tr>
      <w:tr w:rsidR="00626F9E" w:rsidRPr="00C67202" w:rsidTr="00CA7CC2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:rsidR="00626F9E" w:rsidRPr="004A398C" w:rsidRDefault="00626F9E" w:rsidP="00062BA5">
            <w:pPr>
              <w:pStyle w:val="TAL"/>
            </w:pPr>
            <w:r w:rsidRPr="003D4BB9">
              <w:t>PC5 RAT</w:t>
            </w:r>
          </w:p>
        </w:tc>
        <w:tc>
          <w:tcPr>
            <w:tcW w:w="2267" w:type="dxa"/>
          </w:tcPr>
          <w:p w:rsidR="00626F9E" w:rsidRDefault="00626F9E" w:rsidP="00062BA5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‘00’B </w:t>
            </w:r>
          </w:p>
          <w:p w:rsidR="00626F9E" w:rsidRDefault="00626F9E" w:rsidP="00062BA5">
            <w:pPr>
              <w:pStyle w:val="TAL"/>
            </w:pP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  <w:del w:id="10" w:author="Huawei" w:date="2021-07-27T17:33:00Z">
              <w:r w:rsidDel="00804184">
                <w:rPr>
                  <w:szCs w:val="18"/>
                </w:rPr>
                <w:delText>E-UTRA-PC5</w:delText>
              </w:r>
            </w:del>
          </w:p>
        </w:tc>
        <w:tc>
          <w:tcPr>
            <w:tcW w:w="1245" w:type="dxa"/>
          </w:tcPr>
          <w:p w:rsidR="00626F9E" w:rsidRPr="00C67202" w:rsidRDefault="00804184" w:rsidP="00062BA5">
            <w:pPr>
              <w:pStyle w:val="TAL"/>
            </w:pPr>
            <w:ins w:id="11" w:author="Huawei" w:date="2021-07-27T17:33:00Z">
              <w:r>
                <w:rPr>
                  <w:szCs w:val="18"/>
                </w:rPr>
                <w:t>E-UTRA-PC5</w:t>
              </w:r>
            </w:ins>
          </w:p>
        </w:tc>
      </w:tr>
      <w:tr w:rsidR="00626F9E" w:rsidRPr="00C67202" w:rsidTr="00CA7CC2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</w:tcBorders>
          </w:tcPr>
          <w:p w:rsidR="00626F9E" w:rsidRPr="003D4BB9" w:rsidRDefault="00626F9E" w:rsidP="00062BA5">
            <w:pPr>
              <w:pStyle w:val="TAL"/>
            </w:pPr>
          </w:p>
        </w:tc>
        <w:tc>
          <w:tcPr>
            <w:tcW w:w="2267" w:type="dxa"/>
          </w:tcPr>
          <w:p w:rsidR="00626F9E" w:rsidRDefault="00626F9E" w:rsidP="00062BA5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‘01’B </w:t>
            </w:r>
          </w:p>
        </w:tc>
        <w:tc>
          <w:tcPr>
            <w:tcW w:w="1700" w:type="dxa"/>
          </w:tcPr>
          <w:p w:rsidR="00626F9E" w:rsidRDefault="00626F9E" w:rsidP="00062BA5">
            <w:pPr>
              <w:pStyle w:val="TAL"/>
              <w:rPr>
                <w:szCs w:val="18"/>
              </w:rPr>
            </w:pPr>
            <w:del w:id="12" w:author="Huawei" w:date="2021-07-27T17:33:00Z">
              <w:r w:rsidRPr="000B7E62" w:rsidDel="00804184">
                <w:rPr>
                  <w:szCs w:val="18"/>
                </w:rPr>
                <w:delText>NR-PC5</w:delText>
              </w:r>
            </w:del>
          </w:p>
        </w:tc>
        <w:tc>
          <w:tcPr>
            <w:tcW w:w="1245" w:type="dxa"/>
          </w:tcPr>
          <w:p w:rsidR="00626F9E" w:rsidRPr="00C67202" w:rsidRDefault="00804184" w:rsidP="00062BA5">
            <w:pPr>
              <w:pStyle w:val="TAL"/>
            </w:pPr>
            <w:ins w:id="13" w:author="Huawei" w:date="2021-07-27T17:33:00Z">
              <w:r w:rsidRPr="000B7E62">
                <w:rPr>
                  <w:szCs w:val="18"/>
                </w:rPr>
                <w:t>NR-PC5</w:t>
              </w:r>
            </w:ins>
          </w:p>
        </w:tc>
      </w:tr>
      <w:tr w:rsidR="00CA7CC2" w:rsidRPr="00C67202" w:rsidTr="00CA7CC2">
        <w:tblPrEx>
          <w:tblCellMar>
            <w:left w:w="108" w:type="dxa"/>
            <w:right w:w="108" w:type="dxa"/>
          </w:tblCellMar>
        </w:tblPrEx>
        <w:trPr>
          <w:ins w:id="14" w:author="Huawei" w:date="2021-07-26T11:53:00Z"/>
        </w:trPr>
        <w:tc>
          <w:tcPr>
            <w:tcW w:w="4535" w:type="dxa"/>
            <w:gridSpan w:val="2"/>
            <w:tcBorders>
              <w:top w:val="nil"/>
            </w:tcBorders>
          </w:tcPr>
          <w:p w:rsidR="00CA7CC2" w:rsidRPr="003D4BB9" w:rsidRDefault="00CA7CC2" w:rsidP="00CA7CC2">
            <w:pPr>
              <w:pStyle w:val="TAL"/>
              <w:rPr>
                <w:ins w:id="15" w:author="Huawei" w:date="2021-07-26T11:53:00Z"/>
              </w:rPr>
            </w:pPr>
            <w:ins w:id="16" w:author="Huawei" w:date="2021-07-26T11:53:00Z">
              <w:r>
                <w:t>Spare</w:t>
              </w:r>
            </w:ins>
          </w:p>
        </w:tc>
        <w:tc>
          <w:tcPr>
            <w:tcW w:w="2267" w:type="dxa"/>
          </w:tcPr>
          <w:p w:rsidR="00CA7CC2" w:rsidRDefault="00CA7CC2" w:rsidP="00CA7CC2">
            <w:pPr>
              <w:pStyle w:val="Default"/>
              <w:rPr>
                <w:ins w:id="17" w:author="Huawei" w:date="2021-07-26T11:53:00Z"/>
                <w:sz w:val="18"/>
                <w:szCs w:val="18"/>
              </w:rPr>
            </w:pPr>
            <w:ins w:id="18" w:author="Huawei" w:date="2021-07-26T11:53:00Z">
              <w:r w:rsidRPr="00CA7CC2">
                <w:rPr>
                  <w:rFonts w:cs="Times New Roman"/>
                  <w:color w:val="auto"/>
                  <w:sz w:val="18"/>
                  <w:szCs w:val="20"/>
                  <w:lang w:val="en-GB" w:eastAsia="en-US"/>
                </w:rPr>
                <w:t>‘0000 00’B</w:t>
              </w:r>
            </w:ins>
          </w:p>
        </w:tc>
        <w:tc>
          <w:tcPr>
            <w:tcW w:w="1700" w:type="dxa"/>
          </w:tcPr>
          <w:p w:rsidR="00CA7CC2" w:rsidRPr="000B7E62" w:rsidRDefault="00CA7CC2" w:rsidP="00CA7CC2">
            <w:pPr>
              <w:pStyle w:val="TAL"/>
              <w:rPr>
                <w:ins w:id="19" w:author="Huawei" w:date="2021-07-26T11:53:00Z"/>
                <w:szCs w:val="18"/>
              </w:rPr>
            </w:pPr>
          </w:p>
        </w:tc>
        <w:tc>
          <w:tcPr>
            <w:tcW w:w="1245" w:type="dxa"/>
          </w:tcPr>
          <w:p w:rsidR="00CA7CC2" w:rsidRPr="00C67202" w:rsidRDefault="00CA7CC2" w:rsidP="00CA7CC2">
            <w:pPr>
              <w:pStyle w:val="TAL"/>
              <w:rPr>
                <w:ins w:id="20" w:author="Huawei" w:date="2021-07-26T11:53:00Z"/>
              </w:rPr>
            </w:pPr>
          </w:p>
        </w:tc>
      </w:tr>
      <w:tr w:rsidR="00CA7CC2" w:rsidRPr="00C67202" w:rsidTr="00CA7CC2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CA7CC2" w:rsidRPr="004A398C" w:rsidRDefault="00CA7CC2" w:rsidP="00CA7CC2">
            <w:pPr>
              <w:pStyle w:val="TAL"/>
            </w:pPr>
            <w:r w:rsidRPr="003D4BB9">
              <w:t xml:space="preserve">Length of E-UTRA-PC5 </w:t>
            </w:r>
            <w:proofErr w:type="spellStart"/>
            <w:r w:rsidRPr="003D4BB9">
              <w:t>Tx</w:t>
            </w:r>
            <w:proofErr w:type="spellEnd"/>
            <w:r w:rsidRPr="003D4BB9">
              <w:t xml:space="preserve"> profiles</w:t>
            </w:r>
          </w:p>
        </w:tc>
        <w:tc>
          <w:tcPr>
            <w:tcW w:w="2267" w:type="dxa"/>
          </w:tcPr>
          <w:p w:rsidR="00CA7CC2" w:rsidRDefault="00CA7CC2" w:rsidP="00CA7CC2">
            <w:pPr>
              <w:pStyle w:val="TAL"/>
            </w:pPr>
            <w:r w:rsidRPr="00A15D54">
              <w:t>Set to the actual length of '</w:t>
            </w:r>
            <w:r w:rsidRPr="003D4BB9">
              <w:t xml:space="preserve">E-UTRA-PC5 </w:t>
            </w:r>
            <w:proofErr w:type="spellStart"/>
            <w:r w:rsidRPr="003D4BB9">
              <w:t>Tx</w:t>
            </w:r>
            <w:proofErr w:type="spellEnd"/>
            <w:r w:rsidRPr="003D4BB9">
              <w:t xml:space="preserve"> profiles</w:t>
            </w:r>
            <w:r w:rsidRPr="00A15D54">
              <w:t>' in bytes</w:t>
            </w:r>
          </w:p>
        </w:tc>
        <w:tc>
          <w:tcPr>
            <w:tcW w:w="1700" w:type="dxa"/>
          </w:tcPr>
          <w:p w:rsidR="00CA7CC2" w:rsidRPr="00C67202" w:rsidRDefault="00CA7CC2" w:rsidP="00CA7CC2">
            <w:pPr>
              <w:pStyle w:val="TAL"/>
            </w:pPr>
          </w:p>
        </w:tc>
        <w:tc>
          <w:tcPr>
            <w:tcW w:w="1245" w:type="dxa"/>
          </w:tcPr>
          <w:p w:rsidR="00CA7CC2" w:rsidRPr="00C67202" w:rsidRDefault="00CA7CC2" w:rsidP="00CA7CC2">
            <w:pPr>
              <w:pStyle w:val="TAL"/>
            </w:pPr>
          </w:p>
        </w:tc>
      </w:tr>
      <w:tr w:rsidR="00CA7CC2" w:rsidRPr="00C67202" w:rsidTr="00CA7CC2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CA7CC2" w:rsidRPr="004A398C" w:rsidRDefault="00CA7CC2" w:rsidP="00CA7CC2">
            <w:pPr>
              <w:pStyle w:val="TAL"/>
            </w:pPr>
            <w:r w:rsidRPr="003D4BB9">
              <w:t xml:space="preserve">E-UTRA-PC5 </w:t>
            </w:r>
            <w:proofErr w:type="spellStart"/>
            <w:r w:rsidRPr="003D4BB9">
              <w:t>Tx</w:t>
            </w:r>
            <w:proofErr w:type="spellEnd"/>
            <w:r w:rsidRPr="003D4BB9">
              <w:t xml:space="preserve"> profiles</w:t>
            </w:r>
          </w:p>
        </w:tc>
        <w:tc>
          <w:tcPr>
            <w:tcW w:w="2267" w:type="dxa"/>
          </w:tcPr>
          <w:p w:rsidR="00CA7CC2" w:rsidRDefault="00CA7CC2" w:rsidP="00804184">
            <w:pPr>
              <w:pStyle w:val="TAL"/>
              <w:rPr>
                <w:lang w:eastAsia="zh-CN"/>
              </w:rPr>
            </w:pPr>
            <w:del w:id="21" w:author="Huawei" w:date="2021-07-27T17:38:00Z">
              <w:r w:rsidDel="00804184">
                <w:rPr>
                  <w:rFonts w:hint="eastAsia"/>
                  <w:lang w:eastAsia="zh-CN"/>
                </w:rPr>
                <w:delText>F</w:delText>
              </w:r>
              <w:r w:rsidDel="00804184">
                <w:rPr>
                  <w:lang w:eastAsia="zh-CN"/>
                </w:rPr>
                <w:delText>FS</w:delText>
              </w:r>
            </w:del>
            <w:ins w:id="22" w:author="Huawei" w:date="2021-07-27T17:38:00Z">
              <w:r w:rsidR="00804184" w:rsidRPr="00804184">
                <w:rPr>
                  <w:lang w:eastAsia="zh-CN"/>
                </w:rPr>
                <w:t>rel14</w:t>
              </w:r>
            </w:ins>
          </w:p>
        </w:tc>
        <w:tc>
          <w:tcPr>
            <w:tcW w:w="1700" w:type="dxa"/>
          </w:tcPr>
          <w:p w:rsidR="005931B0" w:rsidRDefault="007B3E61" w:rsidP="007B3E61">
            <w:pPr>
              <w:pStyle w:val="Default"/>
              <w:rPr>
                <w:ins w:id="23" w:author="Huawei" w:date="2021-07-27T15:56:00Z"/>
                <w:rFonts w:cs="Times New Roman"/>
                <w:color w:val="auto"/>
                <w:sz w:val="18"/>
                <w:szCs w:val="20"/>
                <w:lang w:val="en-GB" w:eastAsia="en-US"/>
              </w:rPr>
            </w:pPr>
            <w:ins w:id="24" w:author="Huawei" w:date="2021-08-05T11:21:00Z">
              <w:r>
                <w:rPr>
                  <w:rFonts w:cs="Times New Roman"/>
                  <w:color w:val="auto"/>
                  <w:sz w:val="18"/>
                  <w:szCs w:val="20"/>
                  <w:lang w:val="en-GB" w:eastAsia="en-US"/>
                </w:rPr>
                <w:t xml:space="preserve">UE </w:t>
              </w:r>
              <w:r w:rsidRPr="007B3E61">
                <w:rPr>
                  <w:rFonts w:cs="Times New Roman"/>
                  <w:color w:val="auto"/>
                  <w:sz w:val="18"/>
                  <w:szCs w:val="20"/>
                  <w:lang w:val="en-GB" w:eastAsia="en-US"/>
                </w:rPr>
                <w:t>shall use Release 14 compatible format (i.e. using MCS table in Table 8.6.1-1 with 64 QAM indices overridden by 16QAM in TS 36.213 [23] and not Rel-15 feature) to transmit the corresponding V2X packet</w:t>
              </w:r>
              <w:r>
                <w:rPr>
                  <w:rFonts w:cs="Times New Roman" w:hint="eastAsia"/>
                  <w:color w:val="auto"/>
                  <w:sz w:val="18"/>
                  <w:szCs w:val="20"/>
                  <w:lang w:val="en-GB"/>
                </w:rPr>
                <w:t>,</w:t>
              </w:r>
              <w:r>
                <w:rPr>
                  <w:rFonts w:cs="Times New Roman"/>
                  <w:color w:val="auto"/>
                  <w:sz w:val="18"/>
                  <w:szCs w:val="20"/>
                  <w:lang w:val="en-GB"/>
                </w:rPr>
                <w:t xml:space="preserve"> </w:t>
              </w:r>
            </w:ins>
            <w:r w:rsidR="00CA7CC2" w:rsidRPr="000B7E62">
              <w:rPr>
                <w:rFonts w:cs="Times New Roman"/>
                <w:color w:val="auto"/>
                <w:sz w:val="18"/>
                <w:szCs w:val="20"/>
                <w:lang w:val="en-GB" w:eastAsia="en-US"/>
              </w:rPr>
              <w:t>Refer to IE v2x-TxProfileList</w:t>
            </w:r>
          </w:p>
          <w:p w:rsidR="00CA7CC2" w:rsidRPr="000B7E62" w:rsidDel="007B3E61" w:rsidRDefault="00CA7CC2" w:rsidP="007B3E61">
            <w:pPr>
              <w:pStyle w:val="Default"/>
              <w:rPr>
                <w:del w:id="25" w:author="Huawei" w:date="2021-08-05T11:21:00Z"/>
                <w:rFonts w:cs="Times New Roman"/>
                <w:color w:val="auto"/>
                <w:sz w:val="18"/>
                <w:szCs w:val="20"/>
                <w:lang w:val="en-GB" w:eastAsia="en-US"/>
              </w:rPr>
            </w:pPr>
            <w:r w:rsidRPr="000B7E62">
              <w:rPr>
                <w:rFonts w:cs="Times New Roman"/>
                <w:color w:val="auto"/>
                <w:sz w:val="18"/>
                <w:szCs w:val="20"/>
                <w:lang w:val="en-GB" w:eastAsia="en-US"/>
              </w:rPr>
              <w:t xml:space="preserve"> in </w:t>
            </w:r>
            <w:r>
              <w:rPr>
                <w:rFonts w:cs="Times New Roman"/>
                <w:color w:val="auto"/>
                <w:sz w:val="18"/>
                <w:szCs w:val="20"/>
                <w:lang w:val="en-GB" w:eastAsia="en-US"/>
              </w:rPr>
              <w:t xml:space="preserve">TS </w:t>
            </w:r>
            <w:r w:rsidRPr="000B7E62">
              <w:rPr>
                <w:rFonts w:cs="Times New Roman"/>
                <w:color w:val="auto"/>
                <w:sz w:val="18"/>
                <w:szCs w:val="20"/>
                <w:lang w:val="en-GB" w:eastAsia="en-US"/>
              </w:rPr>
              <w:t>36.331</w:t>
            </w:r>
          </w:p>
          <w:p w:rsidR="00CA7CC2" w:rsidRPr="00C67202" w:rsidRDefault="00CA7CC2" w:rsidP="00CA7CC2">
            <w:pPr>
              <w:pStyle w:val="TAL"/>
            </w:pPr>
            <w:bookmarkStart w:id="26" w:name="_GoBack"/>
            <w:bookmarkEnd w:id="26"/>
          </w:p>
        </w:tc>
        <w:tc>
          <w:tcPr>
            <w:tcW w:w="1245" w:type="dxa"/>
          </w:tcPr>
          <w:p w:rsidR="00CA7CC2" w:rsidRPr="00C67202" w:rsidRDefault="00CA7CC2" w:rsidP="00CA7CC2">
            <w:pPr>
              <w:pStyle w:val="TAL"/>
            </w:pPr>
          </w:p>
        </w:tc>
      </w:tr>
      <w:tr w:rsidR="00CA7CC2" w:rsidRPr="00C67202" w:rsidDel="00882028" w:rsidTr="00CA7CC2">
        <w:tblPrEx>
          <w:tblCellMar>
            <w:left w:w="108" w:type="dxa"/>
            <w:right w:w="108" w:type="dxa"/>
          </w:tblCellMar>
        </w:tblPrEx>
        <w:trPr>
          <w:del w:id="27" w:author="Huawei" w:date="2021-07-27T16:37:00Z"/>
        </w:trPr>
        <w:tc>
          <w:tcPr>
            <w:tcW w:w="4535" w:type="dxa"/>
            <w:gridSpan w:val="2"/>
          </w:tcPr>
          <w:p w:rsidR="00CA7CC2" w:rsidRPr="004A398C" w:rsidDel="00882028" w:rsidRDefault="00CA7CC2" w:rsidP="00CA7CC2">
            <w:pPr>
              <w:pStyle w:val="TAL"/>
              <w:rPr>
                <w:del w:id="28" w:author="Huawei" w:date="2021-07-27T16:37:00Z"/>
              </w:rPr>
            </w:pPr>
            <w:del w:id="29" w:author="Huawei" w:date="2021-07-27T16:37:00Z">
              <w:r w:rsidRPr="003D4BB9" w:rsidDel="00882028">
                <w:delText>Length of NR-PC5 Tx profiles</w:delText>
              </w:r>
            </w:del>
          </w:p>
        </w:tc>
        <w:tc>
          <w:tcPr>
            <w:tcW w:w="2267" w:type="dxa"/>
          </w:tcPr>
          <w:p w:rsidR="00CA7CC2" w:rsidDel="00882028" w:rsidRDefault="00CA7CC2" w:rsidP="00CA7CC2">
            <w:pPr>
              <w:pStyle w:val="TAL"/>
              <w:rPr>
                <w:del w:id="30" w:author="Huawei" w:date="2021-07-27T16:37:00Z"/>
              </w:rPr>
            </w:pPr>
            <w:del w:id="31" w:author="Huawei" w:date="2021-07-27T16:37:00Z">
              <w:r w:rsidRPr="00A15D54" w:rsidDel="00882028">
                <w:delText>Set to the actual length of '</w:delText>
              </w:r>
              <w:r w:rsidRPr="003D4BB9" w:rsidDel="00882028">
                <w:delText>NR-PC5 Tx profiles</w:delText>
              </w:r>
              <w:r w:rsidRPr="00A15D54" w:rsidDel="00882028">
                <w:delText>' in bytes</w:delText>
              </w:r>
            </w:del>
          </w:p>
        </w:tc>
        <w:tc>
          <w:tcPr>
            <w:tcW w:w="1700" w:type="dxa"/>
          </w:tcPr>
          <w:p w:rsidR="00CA7CC2" w:rsidRPr="00C67202" w:rsidDel="00882028" w:rsidRDefault="00CA7CC2" w:rsidP="00CA7CC2">
            <w:pPr>
              <w:pStyle w:val="TAL"/>
              <w:rPr>
                <w:del w:id="32" w:author="Huawei" w:date="2021-07-27T16:37:00Z"/>
              </w:rPr>
            </w:pPr>
          </w:p>
        </w:tc>
        <w:tc>
          <w:tcPr>
            <w:tcW w:w="1245" w:type="dxa"/>
          </w:tcPr>
          <w:p w:rsidR="00CA7CC2" w:rsidRPr="00C67202" w:rsidDel="00882028" w:rsidRDefault="00CA7CC2" w:rsidP="00CA7CC2">
            <w:pPr>
              <w:pStyle w:val="TAL"/>
              <w:rPr>
                <w:del w:id="33" w:author="Huawei" w:date="2021-07-27T16:37:00Z"/>
              </w:rPr>
            </w:pPr>
          </w:p>
        </w:tc>
      </w:tr>
      <w:tr w:rsidR="00CA7CC2" w:rsidRPr="00C67202" w:rsidDel="00882028" w:rsidTr="00CA7CC2">
        <w:tblPrEx>
          <w:tblCellMar>
            <w:left w:w="108" w:type="dxa"/>
            <w:right w:w="108" w:type="dxa"/>
          </w:tblCellMar>
        </w:tblPrEx>
        <w:trPr>
          <w:del w:id="34" w:author="Huawei" w:date="2021-07-27T16:37:00Z"/>
        </w:trPr>
        <w:tc>
          <w:tcPr>
            <w:tcW w:w="4535" w:type="dxa"/>
            <w:gridSpan w:val="2"/>
          </w:tcPr>
          <w:p w:rsidR="00CA7CC2" w:rsidRPr="004A398C" w:rsidDel="00882028" w:rsidRDefault="00CA7CC2" w:rsidP="00CA7CC2">
            <w:pPr>
              <w:pStyle w:val="TAL"/>
              <w:rPr>
                <w:del w:id="35" w:author="Huawei" w:date="2021-07-27T16:37:00Z"/>
              </w:rPr>
            </w:pPr>
            <w:del w:id="36" w:author="Huawei" w:date="2021-07-27T16:37:00Z">
              <w:r w:rsidRPr="003D4BB9" w:rsidDel="00882028">
                <w:delText>NR-PC5 Tx profiles</w:delText>
              </w:r>
            </w:del>
          </w:p>
        </w:tc>
        <w:tc>
          <w:tcPr>
            <w:tcW w:w="2267" w:type="dxa"/>
          </w:tcPr>
          <w:p w:rsidR="00CA7CC2" w:rsidDel="00882028" w:rsidRDefault="00CA7CC2" w:rsidP="00CA7CC2">
            <w:pPr>
              <w:pStyle w:val="TAL"/>
              <w:rPr>
                <w:del w:id="37" w:author="Huawei" w:date="2021-07-27T16:37:00Z"/>
              </w:rPr>
            </w:pPr>
            <w:del w:id="38" w:author="Huawei" w:date="2021-07-27T16:37:00Z">
              <w:r w:rsidDel="00882028">
                <w:delText>FFS</w:delText>
              </w:r>
            </w:del>
          </w:p>
        </w:tc>
        <w:tc>
          <w:tcPr>
            <w:tcW w:w="1700" w:type="dxa"/>
          </w:tcPr>
          <w:p w:rsidR="00CA7CC2" w:rsidRPr="00C67202" w:rsidDel="00882028" w:rsidRDefault="00CA7CC2" w:rsidP="00CA7CC2">
            <w:pPr>
              <w:pStyle w:val="TAL"/>
              <w:rPr>
                <w:del w:id="39" w:author="Huawei" w:date="2021-07-27T16:37:00Z"/>
              </w:rPr>
            </w:pPr>
          </w:p>
        </w:tc>
        <w:tc>
          <w:tcPr>
            <w:tcW w:w="1245" w:type="dxa"/>
          </w:tcPr>
          <w:p w:rsidR="00CA7CC2" w:rsidRPr="00C67202" w:rsidDel="00882028" w:rsidRDefault="00CA7CC2" w:rsidP="00CA7CC2">
            <w:pPr>
              <w:pStyle w:val="TAL"/>
              <w:rPr>
                <w:del w:id="40" w:author="Huawei" w:date="2021-07-27T16:37:00Z"/>
              </w:rPr>
            </w:pPr>
          </w:p>
        </w:tc>
      </w:tr>
    </w:tbl>
    <w:p w:rsidR="00626F9E" w:rsidRDefault="00626F9E" w:rsidP="00626F9E">
      <w:pPr>
        <w:rPr>
          <w:noProof/>
        </w:rPr>
      </w:pPr>
    </w:p>
    <w:p w:rsidR="00626F9E" w:rsidRPr="00774BE2" w:rsidRDefault="00626F9E" w:rsidP="00626F9E">
      <w:pPr>
        <w:pStyle w:val="5"/>
        <w:overflowPunct w:val="0"/>
        <w:autoSpaceDE w:val="0"/>
        <w:autoSpaceDN w:val="0"/>
        <w:adjustRightInd w:val="0"/>
        <w:textAlignment w:val="baseline"/>
        <w:rPr>
          <w:i/>
          <w:lang w:eastAsia="en-GB"/>
        </w:rPr>
      </w:pPr>
      <w:r w:rsidRPr="00774BE2">
        <w:rPr>
          <w:i/>
          <w:lang w:eastAsia="en-GB"/>
        </w:rPr>
        <w:t>–</w:t>
      </w:r>
      <w:r w:rsidRPr="00774BE2">
        <w:rPr>
          <w:i/>
          <w:lang w:eastAsia="en-GB"/>
        </w:rPr>
        <w:tab/>
        <w:t>V2X service identifiers</w:t>
      </w:r>
    </w:p>
    <w:p w:rsidR="00626F9E" w:rsidRPr="00043F13" w:rsidRDefault="00626F9E" w:rsidP="00626F9E">
      <w:pPr>
        <w:pStyle w:val="TH"/>
        <w:rPr>
          <w:i/>
          <w:iCs/>
        </w:rPr>
      </w:pPr>
      <w:r>
        <w:t>Table 4.7.5.5-14</w:t>
      </w:r>
      <w:r w:rsidRPr="00C67202">
        <w:t xml:space="preserve">: </w:t>
      </w:r>
      <w:r w:rsidRPr="00043F13">
        <w:rPr>
          <w:i/>
          <w:iCs/>
        </w:rPr>
        <w:t>V2X service identifiers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26F9E" w:rsidRPr="00C67202" w:rsidTr="00062BA5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C67202" w:rsidRDefault="00626F9E" w:rsidP="00062BA5">
            <w:pPr>
              <w:pStyle w:val="TAL"/>
            </w:pPr>
            <w:r>
              <w:t>Derivation Path: TS 24.588</w:t>
            </w:r>
            <w:r w:rsidRPr="00C67202">
              <w:t xml:space="preserve"> </w:t>
            </w:r>
            <w:r>
              <w:t>Figure</w:t>
            </w:r>
            <w:r w:rsidRPr="00F507C4">
              <w:t xml:space="preserve"> 5.3.1.</w:t>
            </w:r>
            <w:r>
              <w:t>14</w:t>
            </w: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67202" w:rsidRDefault="00626F9E" w:rsidP="00062BA5">
            <w:pPr>
              <w:pStyle w:val="TAH"/>
            </w:pPr>
            <w:r w:rsidRPr="00C67202">
              <w:t>Information Element</w:t>
            </w:r>
          </w:p>
        </w:tc>
        <w:tc>
          <w:tcPr>
            <w:tcW w:w="2267" w:type="dxa"/>
          </w:tcPr>
          <w:p w:rsidR="00626F9E" w:rsidRPr="00C67202" w:rsidRDefault="00626F9E" w:rsidP="00062BA5">
            <w:pPr>
              <w:pStyle w:val="TAH"/>
            </w:pPr>
            <w:r w:rsidRPr="00C67202">
              <w:t>Value/remark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H"/>
            </w:pPr>
            <w:r w:rsidRPr="00C67202">
              <w:t>Comment</w:t>
            </w: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H"/>
            </w:pPr>
            <w:r w:rsidRPr="00C67202">
              <w:t>Condition</w:t>
            </w: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AC0315" w:rsidRDefault="00626F9E" w:rsidP="00062BA5">
            <w:pPr>
              <w:pStyle w:val="TAL"/>
              <w:rPr>
                <w:szCs w:val="18"/>
              </w:rPr>
            </w:pPr>
            <w:r w:rsidRPr="003D4BB9">
              <w:t>Length of V2X service identifiers contents</w:t>
            </w:r>
          </w:p>
        </w:tc>
        <w:tc>
          <w:tcPr>
            <w:tcW w:w="2267" w:type="dxa"/>
          </w:tcPr>
          <w:p w:rsidR="00626F9E" w:rsidRPr="00A707C6" w:rsidRDefault="00626F9E" w:rsidP="00062BA5">
            <w:pPr>
              <w:pStyle w:val="TAL"/>
              <w:rPr>
                <w:szCs w:val="18"/>
              </w:rPr>
            </w:pPr>
            <w:r w:rsidRPr="00A15D54">
              <w:t>Set to the actual length of '</w:t>
            </w:r>
            <w:r w:rsidRPr="003D4BB9">
              <w:t>V2X service identifiers</w:t>
            </w:r>
            <w:r w:rsidRPr="00A15D54">
              <w:t xml:space="preserve"> contents' in bytes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F79FF" w:rsidRDefault="00626F9E" w:rsidP="00062BA5">
            <w:pPr>
              <w:pStyle w:val="TAL"/>
            </w:pPr>
            <w:r w:rsidRPr="003D4BB9">
              <w:t>V2X service identifier 1</w:t>
            </w:r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  <w:rPr>
                <w:lang w:eastAsia="zh-CN"/>
              </w:rPr>
            </w:pPr>
            <w:del w:id="41" w:author="Huawei" w:date="2021-07-27T11:43:00Z">
              <w:r w:rsidDel="00447549">
                <w:rPr>
                  <w:rFonts w:hint="eastAsia"/>
                  <w:lang w:eastAsia="zh-CN"/>
                </w:rPr>
                <w:delText>F</w:delText>
              </w:r>
              <w:r w:rsidDel="00447549">
                <w:rPr>
                  <w:lang w:eastAsia="zh-CN"/>
                </w:rPr>
                <w:delText>FS</w:delText>
              </w:r>
            </w:del>
            <w:ins w:id="42" w:author="Huawei" w:date="2021-07-27T11:43:00Z">
              <w:r w:rsidR="00447549" w:rsidRPr="00447549">
                <w:rPr>
                  <w:lang w:eastAsia="zh-CN"/>
                </w:rPr>
                <w:t>'00 00 00 01'H</w:t>
              </w:r>
            </w:ins>
          </w:p>
        </w:tc>
        <w:tc>
          <w:tcPr>
            <w:tcW w:w="1700" w:type="dxa"/>
          </w:tcPr>
          <w:p w:rsidR="00626F9E" w:rsidRPr="00C67202" w:rsidRDefault="00447549" w:rsidP="00062BA5">
            <w:pPr>
              <w:pStyle w:val="TAL"/>
            </w:pPr>
            <w:ins w:id="43" w:author="Huawei" w:date="2021-07-27T11:43:00Z">
              <w:r w:rsidRPr="007176C0">
                <w:t>4 bytes for each V2X service identifier</w:t>
              </w:r>
            </w:ins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F79FF" w:rsidRDefault="00626F9E" w:rsidP="00062BA5">
            <w:pPr>
              <w:pStyle w:val="TAL"/>
            </w:pPr>
            <w:r w:rsidRPr="003D4BB9">
              <w:t xml:space="preserve">V2X service identifier </w:t>
            </w:r>
            <w:r>
              <w:t>2</w:t>
            </w:r>
          </w:p>
        </w:tc>
        <w:tc>
          <w:tcPr>
            <w:tcW w:w="2267" w:type="dxa"/>
          </w:tcPr>
          <w:p w:rsidR="00626F9E" w:rsidRDefault="00626F9E" w:rsidP="00447549">
            <w:pPr>
              <w:pStyle w:val="TAL"/>
              <w:rPr>
                <w:lang w:eastAsia="zh-CN"/>
              </w:rPr>
            </w:pPr>
            <w:del w:id="44" w:author="Huawei" w:date="2021-07-27T12:06:00Z">
              <w:r w:rsidDel="00A57B81">
                <w:rPr>
                  <w:rFonts w:hint="eastAsia"/>
                  <w:lang w:eastAsia="zh-CN"/>
                </w:rPr>
                <w:delText>F</w:delText>
              </w:r>
              <w:r w:rsidDel="00A57B81">
                <w:rPr>
                  <w:lang w:eastAsia="zh-CN"/>
                </w:rPr>
                <w:delText>FS</w:delText>
              </w:r>
            </w:del>
            <w:ins w:id="45" w:author="Huawei" w:date="2021-07-27T11:43:00Z">
              <w:r w:rsidR="00447549" w:rsidRPr="00447549">
                <w:rPr>
                  <w:lang w:eastAsia="zh-CN"/>
                </w:rPr>
                <w:t>'00 00 00 0</w:t>
              </w:r>
              <w:r w:rsidR="00447549">
                <w:rPr>
                  <w:lang w:eastAsia="zh-CN"/>
                </w:rPr>
                <w:t>2</w:t>
              </w:r>
              <w:r w:rsidR="00447549" w:rsidRPr="00447549">
                <w:rPr>
                  <w:lang w:eastAsia="zh-CN"/>
                </w:rPr>
                <w:t>'H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</w:tbl>
    <w:p w:rsidR="00626F9E" w:rsidRDefault="00626F9E" w:rsidP="00626F9E">
      <w:pPr>
        <w:rPr>
          <w:noProof/>
        </w:rPr>
      </w:pPr>
    </w:p>
    <w:p w:rsidR="00E845EB" w:rsidRPr="00F92638" w:rsidRDefault="00E845EB" w:rsidP="00E845EB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 w:rsidR="006C531F"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0F397C" w:rsidRPr="000F397C" w:rsidRDefault="000F397C">
      <w:pPr>
        <w:rPr>
          <w:noProof/>
        </w:rPr>
      </w:pPr>
    </w:p>
    <w:sectPr w:rsidR="000F397C" w:rsidRPr="000F397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14FF6" w:rsidRDefault="00414FF6">
      <w:r>
        <w:separator/>
      </w:r>
    </w:p>
  </w:endnote>
  <w:endnote w:type="continuationSeparator" w:id="0">
    <w:p w:rsidR="00414FF6" w:rsidRDefault="00414F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14FF6" w:rsidRDefault="00414FF6">
      <w:r>
        <w:separator/>
      </w:r>
    </w:p>
  </w:footnote>
  <w:footnote w:type="continuationSeparator" w:id="0">
    <w:p w:rsidR="00414FF6" w:rsidRDefault="00414F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7FC4" w:rsidRDefault="00B07FC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7FC4" w:rsidRDefault="00B07FC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7FC4" w:rsidRDefault="00B07FC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7FC4" w:rsidRDefault="00B07FC4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09E"/>
    <w:rsid w:val="00002F53"/>
    <w:rsid w:val="000032C6"/>
    <w:rsid w:val="00010F78"/>
    <w:rsid w:val="00017E3F"/>
    <w:rsid w:val="00022E4A"/>
    <w:rsid w:val="00025330"/>
    <w:rsid w:val="000272C7"/>
    <w:rsid w:val="00033852"/>
    <w:rsid w:val="000433B0"/>
    <w:rsid w:val="00043F13"/>
    <w:rsid w:val="00046A0C"/>
    <w:rsid w:val="00056D4C"/>
    <w:rsid w:val="00061BFC"/>
    <w:rsid w:val="00062BA5"/>
    <w:rsid w:val="00063454"/>
    <w:rsid w:val="00065F86"/>
    <w:rsid w:val="00067702"/>
    <w:rsid w:val="00091894"/>
    <w:rsid w:val="0009369A"/>
    <w:rsid w:val="000A6394"/>
    <w:rsid w:val="000B7E62"/>
    <w:rsid w:val="000B7FED"/>
    <w:rsid w:val="000C038A"/>
    <w:rsid w:val="000C3996"/>
    <w:rsid w:val="000C6598"/>
    <w:rsid w:val="000D39BB"/>
    <w:rsid w:val="000F397C"/>
    <w:rsid w:val="00115B63"/>
    <w:rsid w:val="001450EA"/>
    <w:rsid w:val="00145D43"/>
    <w:rsid w:val="00152D80"/>
    <w:rsid w:val="0017029F"/>
    <w:rsid w:val="0018325B"/>
    <w:rsid w:val="00192466"/>
    <w:rsid w:val="00192C46"/>
    <w:rsid w:val="001936F2"/>
    <w:rsid w:val="001A08B3"/>
    <w:rsid w:val="001A7B60"/>
    <w:rsid w:val="001B52F0"/>
    <w:rsid w:val="001B7A65"/>
    <w:rsid w:val="001E41F3"/>
    <w:rsid w:val="001E6676"/>
    <w:rsid w:val="0022033C"/>
    <w:rsid w:val="002206B7"/>
    <w:rsid w:val="00220D4B"/>
    <w:rsid w:val="002265AA"/>
    <w:rsid w:val="00233B2E"/>
    <w:rsid w:val="0024794D"/>
    <w:rsid w:val="0025359B"/>
    <w:rsid w:val="0026004D"/>
    <w:rsid w:val="002638FF"/>
    <w:rsid w:val="002640DD"/>
    <w:rsid w:val="002658D1"/>
    <w:rsid w:val="00270440"/>
    <w:rsid w:val="002720B5"/>
    <w:rsid w:val="00273AE6"/>
    <w:rsid w:val="00275D12"/>
    <w:rsid w:val="00284FEB"/>
    <w:rsid w:val="002860C4"/>
    <w:rsid w:val="00292345"/>
    <w:rsid w:val="002957D1"/>
    <w:rsid w:val="00295F5B"/>
    <w:rsid w:val="002B19A7"/>
    <w:rsid w:val="002B5741"/>
    <w:rsid w:val="002D47EE"/>
    <w:rsid w:val="002E2A7E"/>
    <w:rsid w:val="002E7136"/>
    <w:rsid w:val="002E7FD5"/>
    <w:rsid w:val="003016AC"/>
    <w:rsid w:val="00305409"/>
    <w:rsid w:val="00310229"/>
    <w:rsid w:val="00323013"/>
    <w:rsid w:val="003347D6"/>
    <w:rsid w:val="003609EF"/>
    <w:rsid w:val="0036231A"/>
    <w:rsid w:val="00366DD9"/>
    <w:rsid w:val="00374DD4"/>
    <w:rsid w:val="003871A4"/>
    <w:rsid w:val="003875D1"/>
    <w:rsid w:val="00396B7A"/>
    <w:rsid w:val="003A0EC6"/>
    <w:rsid w:val="003A2448"/>
    <w:rsid w:val="003A4ECA"/>
    <w:rsid w:val="003A7564"/>
    <w:rsid w:val="003B4710"/>
    <w:rsid w:val="003B48E0"/>
    <w:rsid w:val="003C5E27"/>
    <w:rsid w:val="003D4BB9"/>
    <w:rsid w:val="003E1A36"/>
    <w:rsid w:val="003F54D6"/>
    <w:rsid w:val="003F59CC"/>
    <w:rsid w:val="00410371"/>
    <w:rsid w:val="00414849"/>
    <w:rsid w:val="00414FF6"/>
    <w:rsid w:val="00420D73"/>
    <w:rsid w:val="00421DB5"/>
    <w:rsid w:val="004242F1"/>
    <w:rsid w:val="004469FE"/>
    <w:rsid w:val="00447549"/>
    <w:rsid w:val="004526FC"/>
    <w:rsid w:val="0046254F"/>
    <w:rsid w:val="004742C1"/>
    <w:rsid w:val="00474A9C"/>
    <w:rsid w:val="004877E1"/>
    <w:rsid w:val="00492F36"/>
    <w:rsid w:val="004A398C"/>
    <w:rsid w:val="004A5387"/>
    <w:rsid w:val="004B2BB9"/>
    <w:rsid w:val="004B75B7"/>
    <w:rsid w:val="004C1D6B"/>
    <w:rsid w:val="00503AD5"/>
    <w:rsid w:val="00504AB8"/>
    <w:rsid w:val="005056EF"/>
    <w:rsid w:val="005151E2"/>
    <w:rsid w:val="0051580D"/>
    <w:rsid w:val="00525A8A"/>
    <w:rsid w:val="00535D81"/>
    <w:rsid w:val="00547111"/>
    <w:rsid w:val="00557722"/>
    <w:rsid w:val="00563096"/>
    <w:rsid w:val="0057066C"/>
    <w:rsid w:val="00570BAD"/>
    <w:rsid w:val="00587536"/>
    <w:rsid w:val="00592D74"/>
    <w:rsid w:val="005931B0"/>
    <w:rsid w:val="005A00C4"/>
    <w:rsid w:val="005A01F5"/>
    <w:rsid w:val="005A123E"/>
    <w:rsid w:val="005A71E6"/>
    <w:rsid w:val="005B36AA"/>
    <w:rsid w:val="005B54E3"/>
    <w:rsid w:val="005D2D95"/>
    <w:rsid w:val="005E2C44"/>
    <w:rsid w:val="00614653"/>
    <w:rsid w:val="00621188"/>
    <w:rsid w:val="006257ED"/>
    <w:rsid w:val="00626F9E"/>
    <w:rsid w:val="00644880"/>
    <w:rsid w:val="00647101"/>
    <w:rsid w:val="00676D9B"/>
    <w:rsid w:val="006911F6"/>
    <w:rsid w:val="00695808"/>
    <w:rsid w:val="006B00AD"/>
    <w:rsid w:val="006B46FB"/>
    <w:rsid w:val="006C031C"/>
    <w:rsid w:val="006C531F"/>
    <w:rsid w:val="006D70BC"/>
    <w:rsid w:val="006E21FB"/>
    <w:rsid w:val="006E53D3"/>
    <w:rsid w:val="006F2EEC"/>
    <w:rsid w:val="007039E3"/>
    <w:rsid w:val="00705AC8"/>
    <w:rsid w:val="007176C0"/>
    <w:rsid w:val="00720318"/>
    <w:rsid w:val="007207C8"/>
    <w:rsid w:val="0072377B"/>
    <w:rsid w:val="007422A9"/>
    <w:rsid w:val="00743FBB"/>
    <w:rsid w:val="00750F3C"/>
    <w:rsid w:val="00764506"/>
    <w:rsid w:val="00765F11"/>
    <w:rsid w:val="00771A22"/>
    <w:rsid w:val="00774BE2"/>
    <w:rsid w:val="00784C2D"/>
    <w:rsid w:val="00792056"/>
    <w:rsid w:val="00792342"/>
    <w:rsid w:val="00794E34"/>
    <w:rsid w:val="007977A8"/>
    <w:rsid w:val="007B3380"/>
    <w:rsid w:val="007B3E61"/>
    <w:rsid w:val="007B512A"/>
    <w:rsid w:val="007C2097"/>
    <w:rsid w:val="007C4D97"/>
    <w:rsid w:val="007C640D"/>
    <w:rsid w:val="007D27A2"/>
    <w:rsid w:val="007D6A07"/>
    <w:rsid w:val="007F1BF0"/>
    <w:rsid w:val="007F3BC8"/>
    <w:rsid w:val="007F7259"/>
    <w:rsid w:val="00803DAC"/>
    <w:rsid w:val="008040A8"/>
    <w:rsid w:val="00804184"/>
    <w:rsid w:val="00810C62"/>
    <w:rsid w:val="0081692C"/>
    <w:rsid w:val="00816B21"/>
    <w:rsid w:val="008279FA"/>
    <w:rsid w:val="00830743"/>
    <w:rsid w:val="008430E5"/>
    <w:rsid w:val="00844225"/>
    <w:rsid w:val="008578F9"/>
    <w:rsid w:val="008626E7"/>
    <w:rsid w:val="00870EE7"/>
    <w:rsid w:val="00882028"/>
    <w:rsid w:val="008863B9"/>
    <w:rsid w:val="008A45A6"/>
    <w:rsid w:val="008C7DA4"/>
    <w:rsid w:val="008D1E32"/>
    <w:rsid w:val="008D5E1C"/>
    <w:rsid w:val="008E0633"/>
    <w:rsid w:val="008F686C"/>
    <w:rsid w:val="0090275D"/>
    <w:rsid w:val="009075FF"/>
    <w:rsid w:val="00913CDD"/>
    <w:rsid w:val="009148DE"/>
    <w:rsid w:val="00924C45"/>
    <w:rsid w:val="009311B2"/>
    <w:rsid w:val="00941E30"/>
    <w:rsid w:val="009578E6"/>
    <w:rsid w:val="0097034E"/>
    <w:rsid w:val="00970622"/>
    <w:rsid w:val="009777D9"/>
    <w:rsid w:val="0098103F"/>
    <w:rsid w:val="00982272"/>
    <w:rsid w:val="009836A0"/>
    <w:rsid w:val="00985C96"/>
    <w:rsid w:val="00991B88"/>
    <w:rsid w:val="00993B89"/>
    <w:rsid w:val="009A15B1"/>
    <w:rsid w:val="009A5753"/>
    <w:rsid w:val="009A579D"/>
    <w:rsid w:val="009C2B20"/>
    <w:rsid w:val="009C30AF"/>
    <w:rsid w:val="009C3AB6"/>
    <w:rsid w:val="009C41B9"/>
    <w:rsid w:val="009D2585"/>
    <w:rsid w:val="009D2E82"/>
    <w:rsid w:val="009E3297"/>
    <w:rsid w:val="009E4A5D"/>
    <w:rsid w:val="009F42D2"/>
    <w:rsid w:val="009F734F"/>
    <w:rsid w:val="00A01FE3"/>
    <w:rsid w:val="00A05FB8"/>
    <w:rsid w:val="00A06731"/>
    <w:rsid w:val="00A15D54"/>
    <w:rsid w:val="00A22977"/>
    <w:rsid w:val="00A246B6"/>
    <w:rsid w:val="00A33805"/>
    <w:rsid w:val="00A373B1"/>
    <w:rsid w:val="00A47E70"/>
    <w:rsid w:val="00A50CF0"/>
    <w:rsid w:val="00A57B81"/>
    <w:rsid w:val="00A64158"/>
    <w:rsid w:val="00A64647"/>
    <w:rsid w:val="00A707C6"/>
    <w:rsid w:val="00A728DD"/>
    <w:rsid w:val="00A76385"/>
    <w:rsid w:val="00A7671C"/>
    <w:rsid w:val="00A8556C"/>
    <w:rsid w:val="00A9674E"/>
    <w:rsid w:val="00AA2CBC"/>
    <w:rsid w:val="00AA46BF"/>
    <w:rsid w:val="00AB0482"/>
    <w:rsid w:val="00AC0315"/>
    <w:rsid w:val="00AC1832"/>
    <w:rsid w:val="00AC3C8C"/>
    <w:rsid w:val="00AC5820"/>
    <w:rsid w:val="00AD1CD8"/>
    <w:rsid w:val="00B00392"/>
    <w:rsid w:val="00B067B9"/>
    <w:rsid w:val="00B07FC4"/>
    <w:rsid w:val="00B13BC9"/>
    <w:rsid w:val="00B20F24"/>
    <w:rsid w:val="00B258BB"/>
    <w:rsid w:val="00B61B74"/>
    <w:rsid w:val="00B65A2B"/>
    <w:rsid w:val="00B67B97"/>
    <w:rsid w:val="00B70426"/>
    <w:rsid w:val="00B968C8"/>
    <w:rsid w:val="00BA3149"/>
    <w:rsid w:val="00BA3EC5"/>
    <w:rsid w:val="00BA4AA0"/>
    <w:rsid w:val="00BA51D9"/>
    <w:rsid w:val="00BB15F4"/>
    <w:rsid w:val="00BB46BF"/>
    <w:rsid w:val="00BB5DFC"/>
    <w:rsid w:val="00BC1812"/>
    <w:rsid w:val="00BC38E8"/>
    <w:rsid w:val="00BD079A"/>
    <w:rsid w:val="00BD279D"/>
    <w:rsid w:val="00BD6BB8"/>
    <w:rsid w:val="00C10EB5"/>
    <w:rsid w:val="00C16DCD"/>
    <w:rsid w:val="00C16E9E"/>
    <w:rsid w:val="00C204F4"/>
    <w:rsid w:val="00C3559C"/>
    <w:rsid w:val="00C4096A"/>
    <w:rsid w:val="00C45C85"/>
    <w:rsid w:val="00C52325"/>
    <w:rsid w:val="00C612B9"/>
    <w:rsid w:val="00C66BA2"/>
    <w:rsid w:val="00C724C8"/>
    <w:rsid w:val="00C73CE8"/>
    <w:rsid w:val="00C801CE"/>
    <w:rsid w:val="00C80315"/>
    <w:rsid w:val="00C95985"/>
    <w:rsid w:val="00CA7CC2"/>
    <w:rsid w:val="00CA7E64"/>
    <w:rsid w:val="00CC4F7B"/>
    <w:rsid w:val="00CC5026"/>
    <w:rsid w:val="00CC68D0"/>
    <w:rsid w:val="00CE2327"/>
    <w:rsid w:val="00CF5E68"/>
    <w:rsid w:val="00CF79FF"/>
    <w:rsid w:val="00D03F9A"/>
    <w:rsid w:val="00D06D51"/>
    <w:rsid w:val="00D12C6C"/>
    <w:rsid w:val="00D24991"/>
    <w:rsid w:val="00D259A8"/>
    <w:rsid w:val="00D34B2E"/>
    <w:rsid w:val="00D40F4E"/>
    <w:rsid w:val="00D47352"/>
    <w:rsid w:val="00D50255"/>
    <w:rsid w:val="00D637F0"/>
    <w:rsid w:val="00D66520"/>
    <w:rsid w:val="00D765CD"/>
    <w:rsid w:val="00D95255"/>
    <w:rsid w:val="00DD0305"/>
    <w:rsid w:val="00DD09B9"/>
    <w:rsid w:val="00DE34CF"/>
    <w:rsid w:val="00E03F0E"/>
    <w:rsid w:val="00E13F3D"/>
    <w:rsid w:val="00E34898"/>
    <w:rsid w:val="00E471C2"/>
    <w:rsid w:val="00E53E2A"/>
    <w:rsid w:val="00E579C8"/>
    <w:rsid w:val="00E748D9"/>
    <w:rsid w:val="00E7522E"/>
    <w:rsid w:val="00E81FBE"/>
    <w:rsid w:val="00E845EB"/>
    <w:rsid w:val="00E859A7"/>
    <w:rsid w:val="00E9645D"/>
    <w:rsid w:val="00EB09B7"/>
    <w:rsid w:val="00EB71EE"/>
    <w:rsid w:val="00ED4527"/>
    <w:rsid w:val="00EE7D7C"/>
    <w:rsid w:val="00EF080B"/>
    <w:rsid w:val="00EF15E1"/>
    <w:rsid w:val="00EF1B63"/>
    <w:rsid w:val="00EF730A"/>
    <w:rsid w:val="00F06A7F"/>
    <w:rsid w:val="00F10496"/>
    <w:rsid w:val="00F14DFF"/>
    <w:rsid w:val="00F16710"/>
    <w:rsid w:val="00F25D98"/>
    <w:rsid w:val="00F25E7B"/>
    <w:rsid w:val="00F300FB"/>
    <w:rsid w:val="00F31D90"/>
    <w:rsid w:val="00F40E86"/>
    <w:rsid w:val="00F507C4"/>
    <w:rsid w:val="00F56624"/>
    <w:rsid w:val="00F63348"/>
    <w:rsid w:val="00FB21B1"/>
    <w:rsid w:val="00FB6386"/>
    <w:rsid w:val="00FE07B9"/>
    <w:rsid w:val="00FF6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AB36F54-8B52-4CF7-9C8E-89A07E7016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5,标题 81,Heading 811,Level_2,Heading 8111,Heading 81111,标题 8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F25E7B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A707C6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A707C6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A707C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A707C6"/>
    <w:rPr>
      <w:rFonts w:ascii="Arial" w:hAnsi="Arial"/>
      <w:b/>
      <w:lang w:val="en-GB" w:eastAsia="en-US"/>
    </w:rPr>
  </w:style>
  <w:style w:type="paragraph" w:customStyle="1" w:styleId="Default">
    <w:name w:val="Default"/>
    <w:rsid w:val="00A707C6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TAL0">
    <w:name w:val="TAL (文字)"/>
    <w:rsid w:val="000F397C"/>
    <w:rPr>
      <w:rFonts w:ascii="Arial" w:eastAsia="Times New Roman" w:hAnsi="Arial"/>
      <w:sz w:val="18"/>
    </w:rPr>
  </w:style>
  <w:style w:type="character" w:customStyle="1" w:styleId="TACCar">
    <w:name w:val="TAC Car"/>
    <w:link w:val="TAC"/>
    <w:rsid w:val="000F397C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0F397C"/>
    <w:rPr>
      <w:rFonts w:ascii="Arial" w:eastAsia="Times New Roman" w:hAnsi="Arial"/>
      <w:sz w:val="18"/>
      <w:lang w:val="en-GB" w:eastAsia="en-US"/>
    </w:rPr>
  </w:style>
  <w:style w:type="character" w:customStyle="1" w:styleId="B1Char">
    <w:name w:val="B1 Char"/>
    <w:link w:val="B1"/>
    <w:rsid w:val="000F397C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750F3C"/>
    <w:rPr>
      <w:lang w:eastAsia="en-US"/>
    </w:rPr>
  </w:style>
  <w:style w:type="character" w:customStyle="1" w:styleId="B3Char">
    <w:name w:val="B3 Char"/>
    <w:link w:val="B3"/>
    <w:rsid w:val="00750F3C"/>
    <w:rPr>
      <w:rFonts w:ascii="Times New Roman" w:hAnsi="Times New Roman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420D73"/>
    <w:rPr>
      <w:rFonts w:ascii="Arial" w:hAnsi="Arial"/>
      <w:sz w:val="24"/>
      <w:lang w:val="en-GB" w:eastAsia="en-US"/>
    </w:rPr>
  </w:style>
  <w:style w:type="character" w:customStyle="1" w:styleId="4Char1">
    <w:name w:val="标题 4 Char1"/>
    <w:aliases w:val="h4 Char7,H4 Char7,H41 Char7,h41 Char7,H42 Char7,h42 Char7,H43 Char7,h43 Char7,H411 Char7,h411 Char7,H421 Char7,h421 Char7,H44 Char7,h44 Char7,H412 Char7,h412 Char7,H422 Char7,h422 Char7,H431 Char7,h431 Char7,H45 Char7,h45 Char7,H413 Char5"/>
    <w:rsid w:val="00292345"/>
    <w:rPr>
      <w:rFonts w:ascii="Arial" w:hAnsi="Arial"/>
      <w:sz w:val="24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5 Char,标题 81 Char,Heading 811 Char,Level_2 Char,Heading 8111 Char,Heading 81111 Char,标题 811 Char"/>
    <w:link w:val="5"/>
    <w:rsid w:val="00292345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178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DF72F1-55CD-4D08-B289-F489B53452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2578</TotalTime>
  <Pages>3</Pages>
  <Words>676</Words>
  <Characters>3856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4523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64</cp:revision>
  <cp:lastPrinted>1899-12-31T23:00:00Z</cp:lastPrinted>
  <dcterms:created xsi:type="dcterms:W3CDTF">2021-02-07T03:06:00Z</dcterms:created>
  <dcterms:modified xsi:type="dcterms:W3CDTF">2021-08-05T03:22:00Z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(3)5DGfCSYA1kIBMeverJOb/WdYVmuI4cO0EjhzSN7r4+BJjFT19U3pjxppTbWazZDITo/qVkWL
oZQeBvz4cR2trw/3vF2C4kBoXroViiJwxBX9umBBTEOhxUBLqNNlwCTuvSMBpEj7D2IzdXTz
EZMjcj+AFHBs7cFoN6Zc44KsnJJ/KvRYSNNQnkyOnCxeBqG3RXODdXJ2io3xdhtEHf5gBtQk
FbM07nbiEV92YYKRJb</vt:lpwstr>
  </property>
  <property fmtid="{D5CDD505-2E9C-101B-9397-08002B2CF9AE}" pid="22" name="_2015_ms_pID_7253431">
    <vt:lpwstr>Y2UwvAiVSDyw+b6Vu24izVcwbHTskUkfH5Dt+lWp/q3xkbKLutMkV0
tMkC+4Ibsn1ygGcQnSZLlKFhRJFXOPKybSYtTF66+4xsY0go6+9IUUA2tG8PiIAUEY7pEU9d
bYb/zKNBPwNGna9DVIIFBiWKpJLUMb1391n6cBNR0j0NgEN/8AnoKxhSHtj/PzcKF1sGY2sa
S+U66sWfnfV7w+ti4UwBbwX7lr4GSgZUrro+</vt:lpwstr>
  </property>
  <property fmtid="{D5CDD505-2E9C-101B-9397-08002B2CF9AE}" pid="23" name="_2015_ms_pID_7253432">
    <vt:lpwstr>Zg==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1627868625</vt:lpwstr>
  </property>
</Properties>
</file>